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369AB" w14:textId="77777777" w:rsidR="00BD2CD2" w:rsidRDefault="00D649FC">
      <w:pPr>
        <w:pStyle w:val="CRCoverPage"/>
        <w:tabs>
          <w:tab w:val="right" w:pos="9639"/>
        </w:tabs>
        <w:spacing w:after="0"/>
        <w:rPr>
          <w:b/>
          <w:i/>
          <w:sz w:val="28"/>
        </w:rPr>
      </w:pPr>
      <w:r>
        <w:rPr>
          <w:b/>
          <w:sz w:val="24"/>
        </w:rPr>
        <w:t>3GPP TSG-SA2 # 143E (</w:t>
      </w:r>
      <w:r>
        <w:rPr>
          <w:rFonts w:hint="eastAsia"/>
          <w:b/>
          <w:sz w:val="24"/>
          <w:lang w:eastAsia="zh-CN"/>
        </w:rPr>
        <w:t>e</w:t>
      </w:r>
      <w:r>
        <w:rPr>
          <w:b/>
          <w:sz w:val="24"/>
        </w:rPr>
        <w:t>-meeting)</w:t>
      </w:r>
      <w:r>
        <w:rPr>
          <w:b/>
          <w:i/>
          <w:sz w:val="28"/>
        </w:rPr>
        <w:tab/>
        <w:t>S2-2100882</w:t>
      </w:r>
    </w:p>
    <w:p w14:paraId="48D9C40D" w14:textId="77777777" w:rsidR="00BD2CD2" w:rsidRDefault="00D649FC">
      <w:pPr>
        <w:pStyle w:val="CRCoverPage"/>
        <w:outlineLvl w:val="0"/>
        <w:rPr>
          <w:b/>
          <w:sz w:val="24"/>
        </w:rPr>
      </w:pPr>
      <w:r>
        <w:rPr>
          <w:b/>
          <w:sz w:val="24"/>
        </w:rPr>
        <w:t xml:space="preserve">Febuarary.24 – </w:t>
      </w:r>
      <w:r>
        <w:rPr>
          <w:rFonts w:hint="eastAsia"/>
          <w:b/>
          <w:sz w:val="24"/>
          <w:lang w:eastAsia="zh-CN"/>
        </w:rPr>
        <w:t>March</w:t>
      </w:r>
      <w:r>
        <w:rPr>
          <w:b/>
          <w:sz w:val="24"/>
        </w:rPr>
        <w:t xml:space="preserve"> </w:t>
      </w:r>
      <w:r>
        <w:rPr>
          <w:rFonts w:hint="eastAsia"/>
          <w:b/>
          <w:sz w:val="24"/>
          <w:lang w:eastAsia="zh-CN"/>
        </w:rPr>
        <w:t>1</w:t>
      </w:r>
      <w:r>
        <w:rPr>
          <w:b/>
          <w:sz w:val="24"/>
          <w:lang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2CD2" w14:paraId="54BEB9E6" w14:textId="77777777">
        <w:tc>
          <w:tcPr>
            <w:tcW w:w="9641" w:type="dxa"/>
            <w:gridSpan w:val="9"/>
            <w:tcBorders>
              <w:top w:val="single" w:sz="4" w:space="0" w:color="auto"/>
              <w:left w:val="single" w:sz="4" w:space="0" w:color="auto"/>
              <w:right w:val="single" w:sz="4" w:space="0" w:color="auto"/>
            </w:tcBorders>
          </w:tcPr>
          <w:p w14:paraId="6542F505" w14:textId="77777777" w:rsidR="00BD2CD2" w:rsidRDefault="00D649FC">
            <w:pPr>
              <w:pStyle w:val="CRCoverPage"/>
              <w:spacing w:after="0"/>
              <w:jc w:val="right"/>
              <w:rPr>
                <w:i/>
              </w:rPr>
            </w:pPr>
            <w:r>
              <w:rPr>
                <w:i/>
                <w:sz w:val="14"/>
              </w:rPr>
              <w:t>CR-Form-v12.1</w:t>
            </w:r>
          </w:p>
        </w:tc>
      </w:tr>
      <w:tr w:rsidR="00BD2CD2" w14:paraId="63B47F2F" w14:textId="77777777">
        <w:tc>
          <w:tcPr>
            <w:tcW w:w="9641" w:type="dxa"/>
            <w:gridSpan w:val="9"/>
            <w:tcBorders>
              <w:left w:val="single" w:sz="4" w:space="0" w:color="auto"/>
              <w:right w:val="single" w:sz="4" w:space="0" w:color="auto"/>
            </w:tcBorders>
          </w:tcPr>
          <w:p w14:paraId="33EE9AC6" w14:textId="77777777" w:rsidR="00BD2CD2" w:rsidRDefault="00D649FC">
            <w:pPr>
              <w:pStyle w:val="CRCoverPage"/>
              <w:spacing w:after="0"/>
              <w:jc w:val="center"/>
            </w:pPr>
            <w:r>
              <w:rPr>
                <w:b/>
                <w:sz w:val="32"/>
              </w:rPr>
              <w:t>CHANGE REQUEST</w:t>
            </w:r>
          </w:p>
        </w:tc>
      </w:tr>
      <w:tr w:rsidR="00BD2CD2" w14:paraId="3528FABA" w14:textId="77777777">
        <w:tc>
          <w:tcPr>
            <w:tcW w:w="9641" w:type="dxa"/>
            <w:gridSpan w:val="9"/>
            <w:tcBorders>
              <w:left w:val="single" w:sz="4" w:space="0" w:color="auto"/>
              <w:right w:val="single" w:sz="4" w:space="0" w:color="auto"/>
            </w:tcBorders>
          </w:tcPr>
          <w:p w14:paraId="1E802570" w14:textId="77777777" w:rsidR="00BD2CD2" w:rsidRDefault="00BD2CD2">
            <w:pPr>
              <w:pStyle w:val="CRCoverPage"/>
              <w:spacing w:after="0"/>
              <w:rPr>
                <w:sz w:val="8"/>
                <w:szCs w:val="8"/>
              </w:rPr>
            </w:pPr>
          </w:p>
        </w:tc>
      </w:tr>
      <w:tr w:rsidR="00BD2CD2" w14:paraId="00B810C7" w14:textId="77777777">
        <w:tc>
          <w:tcPr>
            <w:tcW w:w="142" w:type="dxa"/>
            <w:tcBorders>
              <w:left w:val="single" w:sz="4" w:space="0" w:color="auto"/>
            </w:tcBorders>
          </w:tcPr>
          <w:p w14:paraId="00277E87" w14:textId="77777777" w:rsidR="00BD2CD2" w:rsidRDefault="00BD2CD2">
            <w:pPr>
              <w:pStyle w:val="CRCoverPage"/>
              <w:spacing w:after="0"/>
              <w:jc w:val="right"/>
            </w:pPr>
          </w:p>
        </w:tc>
        <w:tc>
          <w:tcPr>
            <w:tcW w:w="1559" w:type="dxa"/>
            <w:shd w:val="pct30" w:color="FFFF00" w:fill="auto"/>
          </w:tcPr>
          <w:p w14:paraId="062DA310" w14:textId="77777777" w:rsidR="00BD2CD2" w:rsidRDefault="00D649FC">
            <w:pPr>
              <w:pStyle w:val="CRCoverPage"/>
              <w:spacing w:after="0"/>
              <w:jc w:val="right"/>
              <w:rPr>
                <w:b/>
                <w:sz w:val="28"/>
              </w:rPr>
            </w:pPr>
            <w:r>
              <w:rPr>
                <w:b/>
                <w:sz w:val="28"/>
              </w:rPr>
              <w:t>23.288</w:t>
            </w:r>
          </w:p>
        </w:tc>
        <w:tc>
          <w:tcPr>
            <w:tcW w:w="709" w:type="dxa"/>
          </w:tcPr>
          <w:p w14:paraId="1FD56220" w14:textId="77777777" w:rsidR="00BD2CD2" w:rsidRDefault="00D649FC">
            <w:pPr>
              <w:pStyle w:val="CRCoverPage"/>
              <w:spacing w:after="0"/>
              <w:jc w:val="center"/>
            </w:pPr>
            <w:r>
              <w:rPr>
                <w:b/>
                <w:sz w:val="28"/>
              </w:rPr>
              <w:t>CR</w:t>
            </w:r>
          </w:p>
        </w:tc>
        <w:tc>
          <w:tcPr>
            <w:tcW w:w="1276" w:type="dxa"/>
            <w:shd w:val="pct30" w:color="FFFF00" w:fill="auto"/>
          </w:tcPr>
          <w:p w14:paraId="58222825" w14:textId="77777777" w:rsidR="00BD2CD2" w:rsidRDefault="00D649FC">
            <w:pPr>
              <w:pStyle w:val="CRCoverPage"/>
              <w:spacing w:after="0"/>
            </w:pPr>
            <w:r>
              <w:rPr>
                <w:b/>
                <w:sz w:val="28"/>
              </w:rPr>
              <w:t>244</w:t>
            </w:r>
          </w:p>
        </w:tc>
        <w:tc>
          <w:tcPr>
            <w:tcW w:w="709" w:type="dxa"/>
          </w:tcPr>
          <w:p w14:paraId="316B0825" w14:textId="77777777" w:rsidR="00BD2CD2" w:rsidRDefault="00D649FC">
            <w:pPr>
              <w:pStyle w:val="CRCoverPage"/>
              <w:tabs>
                <w:tab w:val="right" w:pos="625"/>
              </w:tabs>
              <w:spacing w:after="0"/>
              <w:jc w:val="center"/>
            </w:pPr>
            <w:r>
              <w:rPr>
                <w:b/>
                <w:bCs/>
                <w:sz w:val="28"/>
              </w:rPr>
              <w:t>rev</w:t>
            </w:r>
          </w:p>
        </w:tc>
        <w:tc>
          <w:tcPr>
            <w:tcW w:w="992" w:type="dxa"/>
            <w:shd w:val="pct30" w:color="FFFF00" w:fill="auto"/>
          </w:tcPr>
          <w:p w14:paraId="7224366D" w14:textId="77777777" w:rsidR="00BD2CD2" w:rsidRDefault="00BD2CD2">
            <w:pPr>
              <w:pStyle w:val="CRCoverPage"/>
              <w:spacing w:after="0"/>
              <w:jc w:val="center"/>
              <w:rPr>
                <w:b/>
              </w:rPr>
            </w:pPr>
          </w:p>
        </w:tc>
        <w:tc>
          <w:tcPr>
            <w:tcW w:w="2410" w:type="dxa"/>
          </w:tcPr>
          <w:p w14:paraId="7248DC45" w14:textId="77777777" w:rsidR="00BD2CD2" w:rsidRDefault="00D649FC">
            <w:pPr>
              <w:pStyle w:val="CRCoverPage"/>
              <w:tabs>
                <w:tab w:val="right" w:pos="1825"/>
              </w:tabs>
              <w:spacing w:after="0"/>
              <w:jc w:val="center"/>
            </w:pPr>
            <w:r>
              <w:rPr>
                <w:b/>
                <w:sz w:val="28"/>
                <w:szCs w:val="28"/>
              </w:rPr>
              <w:t>Current version:</w:t>
            </w:r>
          </w:p>
        </w:tc>
        <w:tc>
          <w:tcPr>
            <w:tcW w:w="1701" w:type="dxa"/>
            <w:shd w:val="pct30" w:color="FFFF00" w:fill="auto"/>
          </w:tcPr>
          <w:p w14:paraId="703739D3" w14:textId="77777777" w:rsidR="00BD2CD2" w:rsidRDefault="00D649FC">
            <w:pPr>
              <w:pStyle w:val="CRCoverPage"/>
              <w:spacing w:after="0"/>
              <w:jc w:val="center"/>
              <w:rPr>
                <w:sz w:val="28"/>
              </w:rPr>
            </w:pPr>
            <w:r>
              <w:rPr>
                <w:b/>
                <w:sz w:val="28"/>
              </w:rPr>
              <w:t>16.6.0</w:t>
            </w:r>
          </w:p>
        </w:tc>
        <w:tc>
          <w:tcPr>
            <w:tcW w:w="143" w:type="dxa"/>
            <w:tcBorders>
              <w:right w:val="single" w:sz="4" w:space="0" w:color="auto"/>
            </w:tcBorders>
          </w:tcPr>
          <w:p w14:paraId="11B2501D" w14:textId="77777777" w:rsidR="00BD2CD2" w:rsidRDefault="00BD2CD2">
            <w:pPr>
              <w:pStyle w:val="CRCoverPage"/>
              <w:spacing w:after="0"/>
            </w:pPr>
          </w:p>
        </w:tc>
      </w:tr>
      <w:tr w:rsidR="00BD2CD2" w14:paraId="2B0BB6A2" w14:textId="77777777">
        <w:tc>
          <w:tcPr>
            <w:tcW w:w="9641" w:type="dxa"/>
            <w:gridSpan w:val="9"/>
            <w:tcBorders>
              <w:left w:val="single" w:sz="4" w:space="0" w:color="auto"/>
              <w:right w:val="single" w:sz="4" w:space="0" w:color="auto"/>
            </w:tcBorders>
          </w:tcPr>
          <w:p w14:paraId="30684429" w14:textId="77777777" w:rsidR="00BD2CD2" w:rsidRDefault="00BD2CD2">
            <w:pPr>
              <w:pStyle w:val="CRCoverPage"/>
              <w:spacing w:after="0"/>
            </w:pPr>
          </w:p>
        </w:tc>
      </w:tr>
      <w:tr w:rsidR="00BD2CD2" w14:paraId="33436CF3" w14:textId="77777777">
        <w:tc>
          <w:tcPr>
            <w:tcW w:w="9641" w:type="dxa"/>
            <w:gridSpan w:val="9"/>
            <w:tcBorders>
              <w:top w:val="single" w:sz="4" w:space="0" w:color="auto"/>
            </w:tcBorders>
          </w:tcPr>
          <w:p w14:paraId="7B6A2CBE" w14:textId="77777777" w:rsidR="00BD2CD2" w:rsidRDefault="00D649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2CD2" w14:paraId="623D044D" w14:textId="77777777">
        <w:tc>
          <w:tcPr>
            <w:tcW w:w="9641" w:type="dxa"/>
            <w:gridSpan w:val="9"/>
          </w:tcPr>
          <w:p w14:paraId="3CB76225" w14:textId="77777777" w:rsidR="00BD2CD2" w:rsidRDefault="00BD2CD2">
            <w:pPr>
              <w:pStyle w:val="CRCoverPage"/>
              <w:spacing w:after="0"/>
              <w:rPr>
                <w:sz w:val="8"/>
                <w:szCs w:val="8"/>
              </w:rPr>
            </w:pPr>
          </w:p>
        </w:tc>
      </w:tr>
    </w:tbl>
    <w:p w14:paraId="59DAD629" w14:textId="77777777" w:rsidR="00BD2CD2" w:rsidRDefault="00BD2C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2CD2" w14:paraId="67569903" w14:textId="77777777">
        <w:tc>
          <w:tcPr>
            <w:tcW w:w="2835" w:type="dxa"/>
          </w:tcPr>
          <w:p w14:paraId="3B56DB15" w14:textId="77777777" w:rsidR="00BD2CD2" w:rsidRDefault="00D649FC">
            <w:pPr>
              <w:pStyle w:val="CRCoverPage"/>
              <w:tabs>
                <w:tab w:val="right" w:pos="2751"/>
              </w:tabs>
              <w:spacing w:after="0"/>
              <w:rPr>
                <w:b/>
                <w:i/>
              </w:rPr>
            </w:pPr>
            <w:r>
              <w:rPr>
                <w:b/>
                <w:i/>
              </w:rPr>
              <w:t xml:space="preserve">Proposed change </w:t>
            </w:r>
            <w:r>
              <w:rPr>
                <w:b/>
                <w:i/>
              </w:rPr>
              <w:t>affects:</w:t>
            </w:r>
          </w:p>
        </w:tc>
        <w:tc>
          <w:tcPr>
            <w:tcW w:w="1418" w:type="dxa"/>
          </w:tcPr>
          <w:p w14:paraId="0E1F7598" w14:textId="77777777" w:rsidR="00BD2CD2" w:rsidRDefault="00D649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F0E33" w14:textId="77777777" w:rsidR="00BD2CD2" w:rsidRDefault="00BD2CD2">
            <w:pPr>
              <w:pStyle w:val="CRCoverPage"/>
              <w:spacing w:after="0"/>
              <w:jc w:val="center"/>
              <w:rPr>
                <w:b/>
                <w:caps/>
              </w:rPr>
            </w:pPr>
          </w:p>
        </w:tc>
        <w:tc>
          <w:tcPr>
            <w:tcW w:w="709" w:type="dxa"/>
            <w:tcBorders>
              <w:left w:val="single" w:sz="4" w:space="0" w:color="auto"/>
            </w:tcBorders>
          </w:tcPr>
          <w:p w14:paraId="5900AD64" w14:textId="77777777" w:rsidR="00BD2CD2" w:rsidRDefault="00D649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8C0A1" w14:textId="77777777" w:rsidR="00BD2CD2" w:rsidRDefault="00BD2CD2">
            <w:pPr>
              <w:pStyle w:val="CRCoverPage"/>
              <w:spacing w:after="0"/>
              <w:jc w:val="center"/>
              <w:rPr>
                <w:b/>
                <w:caps/>
              </w:rPr>
            </w:pPr>
          </w:p>
        </w:tc>
        <w:tc>
          <w:tcPr>
            <w:tcW w:w="2126" w:type="dxa"/>
          </w:tcPr>
          <w:p w14:paraId="0CD2982A" w14:textId="77777777" w:rsidR="00BD2CD2" w:rsidRDefault="00D649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24352A" w14:textId="77777777" w:rsidR="00BD2CD2" w:rsidRDefault="00BD2CD2">
            <w:pPr>
              <w:pStyle w:val="CRCoverPage"/>
              <w:spacing w:after="0"/>
              <w:jc w:val="center"/>
              <w:rPr>
                <w:b/>
                <w:caps/>
              </w:rPr>
            </w:pPr>
          </w:p>
        </w:tc>
        <w:tc>
          <w:tcPr>
            <w:tcW w:w="1418" w:type="dxa"/>
            <w:tcBorders>
              <w:left w:val="nil"/>
            </w:tcBorders>
          </w:tcPr>
          <w:p w14:paraId="36183EAF" w14:textId="77777777" w:rsidR="00BD2CD2" w:rsidRDefault="00D649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29A2C7" w14:textId="77777777" w:rsidR="00BD2CD2" w:rsidRDefault="00D649FC">
            <w:pPr>
              <w:pStyle w:val="CRCoverPage"/>
              <w:spacing w:after="0"/>
              <w:jc w:val="center"/>
              <w:rPr>
                <w:b/>
                <w:bCs/>
                <w:caps/>
              </w:rPr>
            </w:pPr>
            <w:r>
              <w:rPr>
                <w:b/>
                <w:bCs/>
                <w:caps/>
              </w:rPr>
              <w:t>X</w:t>
            </w:r>
          </w:p>
        </w:tc>
      </w:tr>
    </w:tbl>
    <w:p w14:paraId="0038F770" w14:textId="77777777" w:rsidR="00BD2CD2" w:rsidRDefault="00BD2C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2CD2" w14:paraId="58CD5D5D" w14:textId="77777777">
        <w:tc>
          <w:tcPr>
            <w:tcW w:w="9640" w:type="dxa"/>
            <w:gridSpan w:val="11"/>
          </w:tcPr>
          <w:p w14:paraId="24793405" w14:textId="77777777" w:rsidR="00BD2CD2" w:rsidRDefault="00BD2CD2">
            <w:pPr>
              <w:pStyle w:val="CRCoverPage"/>
              <w:spacing w:after="0"/>
              <w:rPr>
                <w:sz w:val="8"/>
                <w:szCs w:val="8"/>
              </w:rPr>
            </w:pPr>
          </w:p>
        </w:tc>
      </w:tr>
      <w:tr w:rsidR="00BD2CD2" w14:paraId="3528537F" w14:textId="77777777">
        <w:tc>
          <w:tcPr>
            <w:tcW w:w="1843" w:type="dxa"/>
            <w:tcBorders>
              <w:top w:val="single" w:sz="4" w:space="0" w:color="auto"/>
              <w:left w:val="single" w:sz="4" w:space="0" w:color="auto"/>
            </w:tcBorders>
          </w:tcPr>
          <w:p w14:paraId="59838DD4" w14:textId="77777777" w:rsidR="00BD2CD2" w:rsidRDefault="00D649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E4DE13" w14:textId="77777777" w:rsidR="00BD2CD2" w:rsidRDefault="00D649FC">
            <w:pPr>
              <w:pStyle w:val="CRCoverPage"/>
              <w:spacing w:after="0"/>
              <w:ind w:left="100"/>
            </w:pPr>
            <w:r>
              <w:rPr>
                <w:rFonts w:hint="eastAsia"/>
              </w:rPr>
              <w:t>Increasing efficiency of data collection</w:t>
            </w:r>
            <w:r>
              <w:rPr>
                <w:rFonts w:hint="eastAsia"/>
                <w:lang w:val="en-US" w:eastAsia="zh-CN"/>
              </w:rPr>
              <w:t xml:space="preserve"> </w:t>
            </w:r>
            <w:r>
              <w:rPr>
                <w:rFonts w:hint="eastAsia"/>
              </w:rPr>
              <w:t>(Architecture part)</w:t>
            </w:r>
          </w:p>
        </w:tc>
      </w:tr>
      <w:tr w:rsidR="00BD2CD2" w14:paraId="0B07791F" w14:textId="77777777">
        <w:tc>
          <w:tcPr>
            <w:tcW w:w="1843" w:type="dxa"/>
            <w:tcBorders>
              <w:left w:val="single" w:sz="4" w:space="0" w:color="auto"/>
            </w:tcBorders>
          </w:tcPr>
          <w:p w14:paraId="67180BBF" w14:textId="77777777" w:rsidR="00BD2CD2" w:rsidRDefault="00BD2CD2">
            <w:pPr>
              <w:pStyle w:val="CRCoverPage"/>
              <w:spacing w:after="0"/>
              <w:rPr>
                <w:b/>
                <w:i/>
                <w:sz w:val="8"/>
                <w:szCs w:val="8"/>
              </w:rPr>
            </w:pPr>
          </w:p>
        </w:tc>
        <w:tc>
          <w:tcPr>
            <w:tcW w:w="7797" w:type="dxa"/>
            <w:gridSpan w:val="10"/>
            <w:tcBorders>
              <w:right w:val="single" w:sz="4" w:space="0" w:color="auto"/>
            </w:tcBorders>
          </w:tcPr>
          <w:p w14:paraId="20878BB6" w14:textId="77777777" w:rsidR="00BD2CD2" w:rsidRDefault="00BD2CD2">
            <w:pPr>
              <w:pStyle w:val="CRCoverPage"/>
              <w:spacing w:after="0"/>
              <w:rPr>
                <w:sz w:val="8"/>
                <w:szCs w:val="8"/>
              </w:rPr>
            </w:pPr>
          </w:p>
        </w:tc>
      </w:tr>
      <w:tr w:rsidR="00BD2CD2" w14:paraId="7FE787FC" w14:textId="77777777">
        <w:tc>
          <w:tcPr>
            <w:tcW w:w="1843" w:type="dxa"/>
            <w:tcBorders>
              <w:left w:val="single" w:sz="4" w:space="0" w:color="auto"/>
            </w:tcBorders>
          </w:tcPr>
          <w:p w14:paraId="38BE4FFC" w14:textId="77777777" w:rsidR="00BD2CD2" w:rsidRDefault="00D649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0F5973" w14:textId="77777777" w:rsidR="00BD2CD2" w:rsidRDefault="00D649FC">
            <w:pPr>
              <w:pStyle w:val="CRCoverPage"/>
              <w:spacing w:after="0"/>
              <w:ind w:left="100"/>
            </w:pPr>
            <w:r>
              <w:rPr>
                <w:rFonts w:hint="eastAsia"/>
                <w:lang w:val="de-AT" w:eastAsia="ko-KR"/>
              </w:rPr>
              <w:t>China Mobile</w:t>
            </w:r>
          </w:p>
        </w:tc>
      </w:tr>
      <w:tr w:rsidR="00BD2CD2" w14:paraId="645BDA01" w14:textId="77777777">
        <w:tc>
          <w:tcPr>
            <w:tcW w:w="1843" w:type="dxa"/>
            <w:tcBorders>
              <w:left w:val="single" w:sz="4" w:space="0" w:color="auto"/>
            </w:tcBorders>
          </w:tcPr>
          <w:p w14:paraId="7058CE72" w14:textId="77777777" w:rsidR="00BD2CD2" w:rsidRDefault="00D649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F4EE04" w14:textId="77777777" w:rsidR="00BD2CD2" w:rsidRDefault="00D649FC">
            <w:pPr>
              <w:pStyle w:val="CRCoverPage"/>
              <w:spacing w:after="0"/>
              <w:ind w:left="100"/>
            </w:pPr>
            <w:r>
              <w:t>SA2</w:t>
            </w:r>
          </w:p>
        </w:tc>
      </w:tr>
      <w:tr w:rsidR="00BD2CD2" w14:paraId="463C78B3" w14:textId="77777777">
        <w:tc>
          <w:tcPr>
            <w:tcW w:w="1843" w:type="dxa"/>
            <w:tcBorders>
              <w:left w:val="single" w:sz="4" w:space="0" w:color="auto"/>
            </w:tcBorders>
          </w:tcPr>
          <w:p w14:paraId="32C74E4D" w14:textId="77777777" w:rsidR="00BD2CD2" w:rsidRDefault="00BD2CD2">
            <w:pPr>
              <w:pStyle w:val="CRCoverPage"/>
              <w:spacing w:after="0"/>
              <w:rPr>
                <w:b/>
                <w:i/>
                <w:sz w:val="8"/>
                <w:szCs w:val="8"/>
              </w:rPr>
            </w:pPr>
          </w:p>
        </w:tc>
        <w:tc>
          <w:tcPr>
            <w:tcW w:w="7797" w:type="dxa"/>
            <w:gridSpan w:val="10"/>
            <w:tcBorders>
              <w:right w:val="single" w:sz="4" w:space="0" w:color="auto"/>
            </w:tcBorders>
          </w:tcPr>
          <w:p w14:paraId="2313B611" w14:textId="77777777" w:rsidR="00BD2CD2" w:rsidRDefault="00BD2CD2">
            <w:pPr>
              <w:pStyle w:val="CRCoverPage"/>
              <w:spacing w:after="0"/>
              <w:rPr>
                <w:sz w:val="8"/>
                <w:szCs w:val="8"/>
              </w:rPr>
            </w:pPr>
          </w:p>
        </w:tc>
      </w:tr>
      <w:tr w:rsidR="00BD2CD2" w14:paraId="5FD5D550" w14:textId="77777777">
        <w:tc>
          <w:tcPr>
            <w:tcW w:w="1843" w:type="dxa"/>
            <w:tcBorders>
              <w:left w:val="single" w:sz="4" w:space="0" w:color="auto"/>
            </w:tcBorders>
          </w:tcPr>
          <w:p w14:paraId="18EF52A8" w14:textId="77777777" w:rsidR="00BD2CD2" w:rsidRDefault="00D649FC">
            <w:pPr>
              <w:pStyle w:val="CRCoverPage"/>
              <w:tabs>
                <w:tab w:val="right" w:pos="1759"/>
              </w:tabs>
              <w:spacing w:after="0"/>
              <w:rPr>
                <w:b/>
                <w:i/>
              </w:rPr>
            </w:pPr>
            <w:r>
              <w:rPr>
                <w:b/>
                <w:i/>
              </w:rPr>
              <w:t>Work item code:</w:t>
            </w:r>
          </w:p>
        </w:tc>
        <w:tc>
          <w:tcPr>
            <w:tcW w:w="3686" w:type="dxa"/>
            <w:gridSpan w:val="5"/>
            <w:shd w:val="pct30" w:color="FFFF00" w:fill="auto"/>
          </w:tcPr>
          <w:p w14:paraId="3042B287" w14:textId="77777777" w:rsidR="00BD2CD2" w:rsidRDefault="00D649FC">
            <w:pPr>
              <w:pStyle w:val="CRCoverPage"/>
              <w:spacing w:after="0"/>
              <w:ind w:left="100"/>
            </w:pPr>
            <w:r>
              <w:t>eNA_Ph2</w:t>
            </w:r>
          </w:p>
        </w:tc>
        <w:tc>
          <w:tcPr>
            <w:tcW w:w="567" w:type="dxa"/>
            <w:tcBorders>
              <w:left w:val="nil"/>
            </w:tcBorders>
          </w:tcPr>
          <w:p w14:paraId="09C7A110" w14:textId="77777777" w:rsidR="00BD2CD2" w:rsidRDefault="00BD2CD2">
            <w:pPr>
              <w:pStyle w:val="CRCoverPage"/>
              <w:spacing w:after="0"/>
              <w:ind w:right="100"/>
            </w:pPr>
          </w:p>
        </w:tc>
        <w:tc>
          <w:tcPr>
            <w:tcW w:w="1417" w:type="dxa"/>
            <w:gridSpan w:val="3"/>
            <w:tcBorders>
              <w:left w:val="nil"/>
            </w:tcBorders>
          </w:tcPr>
          <w:p w14:paraId="4A7AA93F" w14:textId="77777777" w:rsidR="00BD2CD2" w:rsidRDefault="00D649FC">
            <w:pPr>
              <w:pStyle w:val="CRCoverPage"/>
              <w:spacing w:after="0"/>
              <w:jc w:val="right"/>
            </w:pPr>
            <w:r>
              <w:rPr>
                <w:b/>
                <w:i/>
              </w:rPr>
              <w:t>Date:</w:t>
            </w:r>
          </w:p>
        </w:tc>
        <w:tc>
          <w:tcPr>
            <w:tcW w:w="2127" w:type="dxa"/>
            <w:tcBorders>
              <w:right w:val="single" w:sz="4" w:space="0" w:color="auto"/>
            </w:tcBorders>
            <w:shd w:val="pct30" w:color="FFFF00" w:fill="auto"/>
          </w:tcPr>
          <w:p w14:paraId="5EBBA5D5" w14:textId="77777777" w:rsidR="00BD2CD2" w:rsidRDefault="00D649FC">
            <w:pPr>
              <w:pStyle w:val="CRCoverPage"/>
              <w:spacing w:after="0"/>
              <w:ind w:left="100"/>
            </w:pPr>
            <w:r>
              <w:t>2020-12-30</w:t>
            </w:r>
          </w:p>
        </w:tc>
      </w:tr>
      <w:tr w:rsidR="00BD2CD2" w14:paraId="7D7AD3D0" w14:textId="77777777">
        <w:tc>
          <w:tcPr>
            <w:tcW w:w="1843" w:type="dxa"/>
            <w:tcBorders>
              <w:left w:val="single" w:sz="4" w:space="0" w:color="auto"/>
            </w:tcBorders>
          </w:tcPr>
          <w:p w14:paraId="29653E59" w14:textId="77777777" w:rsidR="00BD2CD2" w:rsidRDefault="00BD2CD2">
            <w:pPr>
              <w:pStyle w:val="CRCoverPage"/>
              <w:spacing w:after="0"/>
              <w:rPr>
                <w:b/>
                <w:i/>
                <w:sz w:val="8"/>
                <w:szCs w:val="8"/>
              </w:rPr>
            </w:pPr>
          </w:p>
        </w:tc>
        <w:tc>
          <w:tcPr>
            <w:tcW w:w="1986" w:type="dxa"/>
            <w:gridSpan w:val="4"/>
          </w:tcPr>
          <w:p w14:paraId="2C159F78" w14:textId="77777777" w:rsidR="00BD2CD2" w:rsidRDefault="00BD2CD2">
            <w:pPr>
              <w:pStyle w:val="CRCoverPage"/>
              <w:spacing w:after="0"/>
              <w:rPr>
                <w:sz w:val="8"/>
                <w:szCs w:val="8"/>
              </w:rPr>
            </w:pPr>
          </w:p>
        </w:tc>
        <w:tc>
          <w:tcPr>
            <w:tcW w:w="2267" w:type="dxa"/>
            <w:gridSpan w:val="2"/>
          </w:tcPr>
          <w:p w14:paraId="54938ED7" w14:textId="77777777" w:rsidR="00BD2CD2" w:rsidRDefault="00BD2CD2">
            <w:pPr>
              <w:pStyle w:val="CRCoverPage"/>
              <w:spacing w:after="0"/>
              <w:rPr>
                <w:sz w:val="8"/>
                <w:szCs w:val="8"/>
              </w:rPr>
            </w:pPr>
          </w:p>
        </w:tc>
        <w:tc>
          <w:tcPr>
            <w:tcW w:w="1417" w:type="dxa"/>
            <w:gridSpan w:val="3"/>
          </w:tcPr>
          <w:p w14:paraId="3BDBBC8D" w14:textId="77777777" w:rsidR="00BD2CD2" w:rsidRDefault="00BD2CD2">
            <w:pPr>
              <w:pStyle w:val="CRCoverPage"/>
              <w:spacing w:after="0"/>
              <w:rPr>
                <w:sz w:val="8"/>
                <w:szCs w:val="8"/>
              </w:rPr>
            </w:pPr>
          </w:p>
        </w:tc>
        <w:tc>
          <w:tcPr>
            <w:tcW w:w="2127" w:type="dxa"/>
            <w:tcBorders>
              <w:right w:val="single" w:sz="4" w:space="0" w:color="auto"/>
            </w:tcBorders>
          </w:tcPr>
          <w:p w14:paraId="77DD3D05" w14:textId="77777777" w:rsidR="00BD2CD2" w:rsidRDefault="00BD2CD2">
            <w:pPr>
              <w:pStyle w:val="CRCoverPage"/>
              <w:spacing w:after="0"/>
              <w:rPr>
                <w:sz w:val="8"/>
                <w:szCs w:val="8"/>
              </w:rPr>
            </w:pPr>
          </w:p>
        </w:tc>
      </w:tr>
      <w:tr w:rsidR="00BD2CD2" w14:paraId="4FC35556" w14:textId="77777777">
        <w:trPr>
          <w:cantSplit/>
        </w:trPr>
        <w:tc>
          <w:tcPr>
            <w:tcW w:w="1843" w:type="dxa"/>
            <w:tcBorders>
              <w:left w:val="single" w:sz="4" w:space="0" w:color="auto"/>
            </w:tcBorders>
          </w:tcPr>
          <w:p w14:paraId="6C1CBB16" w14:textId="77777777" w:rsidR="00BD2CD2" w:rsidRDefault="00D649FC">
            <w:pPr>
              <w:pStyle w:val="CRCoverPage"/>
              <w:tabs>
                <w:tab w:val="right" w:pos="1759"/>
              </w:tabs>
              <w:spacing w:after="0"/>
              <w:rPr>
                <w:b/>
                <w:i/>
              </w:rPr>
            </w:pPr>
            <w:r>
              <w:rPr>
                <w:b/>
                <w:i/>
              </w:rPr>
              <w:t>Category:</w:t>
            </w:r>
          </w:p>
        </w:tc>
        <w:tc>
          <w:tcPr>
            <w:tcW w:w="851" w:type="dxa"/>
            <w:shd w:val="pct30" w:color="FFFF00" w:fill="auto"/>
          </w:tcPr>
          <w:p w14:paraId="254223D2" w14:textId="77777777" w:rsidR="00BD2CD2" w:rsidRDefault="00D649FC">
            <w:pPr>
              <w:pStyle w:val="CRCoverPage"/>
              <w:spacing w:after="0"/>
              <w:ind w:left="100" w:right="-609"/>
              <w:rPr>
                <w:b/>
              </w:rPr>
            </w:pPr>
            <w:r>
              <w:rPr>
                <w:b/>
              </w:rPr>
              <w:t>B</w:t>
            </w:r>
          </w:p>
        </w:tc>
        <w:tc>
          <w:tcPr>
            <w:tcW w:w="3402" w:type="dxa"/>
            <w:gridSpan w:val="5"/>
            <w:tcBorders>
              <w:left w:val="nil"/>
            </w:tcBorders>
          </w:tcPr>
          <w:p w14:paraId="7564E742" w14:textId="77777777" w:rsidR="00BD2CD2" w:rsidRDefault="00BD2CD2">
            <w:pPr>
              <w:pStyle w:val="CRCoverPage"/>
              <w:spacing w:after="0"/>
            </w:pPr>
          </w:p>
        </w:tc>
        <w:tc>
          <w:tcPr>
            <w:tcW w:w="1417" w:type="dxa"/>
            <w:gridSpan w:val="3"/>
            <w:tcBorders>
              <w:left w:val="nil"/>
            </w:tcBorders>
          </w:tcPr>
          <w:p w14:paraId="3B08C31E" w14:textId="77777777" w:rsidR="00BD2CD2" w:rsidRDefault="00D649FC">
            <w:pPr>
              <w:pStyle w:val="CRCoverPage"/>
              <w:spacing w:after="0"/>
              <w:jc w:val="right"/>
              <w:rPr>
                <w:b/>
                <w:i/>
              </w:rPr>
            </w:pPr>
            <w:r>
              <w:rPr>
                <w:b/>
                <w:i/>
              </w:rPr>
              <w:t>Release:</w:t>
            </w:r>
          </w:p>
        </w:tc>
        <w:tc>
          <w:tcPr>
            <w:tcW w:w="2127" w:type="dxa"/>
            <w:tcBorders>
              <w:right w:val="single" w:sz="4" w:space="0" w:color="auto"/>
            </w:tcBorders>
            <w:shd w:val="pct30" w:color="FFFF00" w:fill="auto"/>
          </w:tcPr>
          <w:p w14:paraId="5A321E5A" w14:textId="77777777" w:rsidR="00BD2CD2" w:rsidRDefault="00D649FC">
            <w:pPr>
              <w:pStyle w:val="CRCoverPage"/>
              <w:spacing w:after="0"/>
              <w:ind w:left="100"/>
            </w:pPr>
            <w:r>
              <w:t>Rel-17</w:t>
            </w:r>
          </w:p>
        </w:tc>
      </w:tr>
      <w:tr w:rsidR="00BD2CD2" w14:paraId="1FE61DDF" w14:textId="77777777">
        <w:tc>
          <w:tcPr>
            <w:tcW w:w="1843" w:type="dxa"/>
            <w:tcBorders>
              <w:left w:val="single" w:sz="4" w:space="0" w:color="auto"/>
              <w:bottom w:val="single" w:sz="4" w:space="0" w:color="auto"/>
            </w:tcBorders>
          </w:tcPr>
          <w:p w14:paraId="13AD9AA3" w14:textId="77777777" w:rsidR="00BD2CD2" w:rsidRDefault="00BD2CD2">
            <w:pPr>
              <w:pStyle w:val="CRCoverPage"/>
              <w:spacing w:after="0"/>
              <w:rPr>
                <w:b/>
                <w:i/>
              </w:rPr>
            </w:pPr>
          </w:p>
        </w:tc>
        <w:tc>
          <w:tcPr>
            <w:tcW w:w="4677" w:type="dxa"/>
            <w:gridSpan w:val="8"/>
            <w:tcBorders>
              <w:bottom w:val="single" w:sz="4" w:space="0" w:color="auto"/>
            </w:tcBorders>
          </w:tcPr>
          <w:p w14:paraId="06122341" w14:textId="77777777" w:rsidR="00BD2CD2" w:rsidRDefault="00D649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DF2565" w14:textId="77777777" w:rsidR="00BD2CD2" w:rsidRDefault="00D649F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AA50B0" w14:textId="77777777" w:rsidR="00BD2CD2" w:rsidRDefault="00D649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D2CD2" w14:paraId="14DE0BEC" w14:textId="77777777">
        <w:tc>
          <w:tcPr>
            <w:tcW w:w="1843" w:type="dxa"/>
          </w:tcPr>
          <w:p w14:paraId="5A14C040" w14:textId="77777777" w:rsidR="00BD2CD2" w:rsidRDefault="00BD2CD2">
            <w:pPr>
              <w:pStyle w:val="CRCoverPage"/>
              <w:spacing w:after="0"/>
              <w:rPr>
                <w:b/>
                <w:i/>
                <w:sz w:val="8"/>
                <w:szCs w:val="8"/>
              </w:rPr>
            </w:pPr>
          </w:p>
        </w:tc>
        <w:tc>
          <w:tcPr>
            <w:tcW w:w="7797" w:type="dxa"/>
            <w:gridSpan w:val="10"/>
          </w:tcPr>
          <w:p w14:paraId="69203D56" w14:textId="77777777" w:rsidR="00BD2CD2" w:rsidRDefault="00BD2CD2">
            <w:pPr>
              <w:pStyle w:val="CRCoverPage"/>
              <w:spacing w:after="0"/>
              <w:rPr>
                <w:sz w:val="8"/>
                <w:szCs w:val="8"/>
              </w:rPr>
            </w:pPr>
          </w:p>
        </w:tc>
      </w:tr>
      <w:tr w:rsidR="00BD2CD2" w14:paraId="2CC15E33" w14:textId="77777777">
        <w:tc>
          <w:tcPr>
            <w:tcW w:w="2694" w:type="dxa"/>
            <w:gridSpan w:val="2"/>
            <w:tcBorders>
              <w:top w:val="single" w:sz="4" w:space="0" w:color="auto"/>
              <w:left w:val="single" w:sz="4" w:space="0" w:color="auto"/>
            </w:tcBorders>
          </w:tcPr>
          <w:p w14:paraId="257C23FE" w14:textId="77777777" w:rsidR="00BD2CD2" w:rsidRDefault="00D649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7D9726" w14:textId="77777777" w:rsidR="00BD2CD2" w:rsidRDefault="00D649FC">
            <w:pPr>
              <w:pStyle w:val="CRCoverPage"/>
              <w:spacing w:after="0"/>
              <w:ind w:left="100"/>
            </w:pPr>
            <w:r>
              <w:rPr>
                <w:rFonts w:hint="eastAsia"/>
                <w:lang w:eastAsia="zh-CN"/>
              </w:rPr>
              <w:t>A</w:t>
            </w:r>
            <w:r>
              <w:rPr>
                <w:lang w:eastAsia="zh-CN"/>
              </w:rPr>
              <w:t xml:space="preserve">ccording to the conclusion of TR23700-91 of FS_eNA_Ph2, </w:t>
            </w:r>
            <w:proofErr w:type="gramStart"/>
            <w:r>
              <w:rPr>
                <w:lang w:eastAsia="zh-CN"/>
              </w:rPr>
              <w:t>“ KI</w:t>
            </w:r>
            <w:proofErr w:type="gramEnd"/>
            <w:r>
              <w:rPr>
                <w:lang w:eastAsia="zh-CN"/>
              </w:rPr>
              <w:t>#</w:t>
            </w:r>
            <w:r>
              <w:rPr>
                <w:rFonts w:hint="eastAsia"/>
                <w:lang w:val="en-US" w:eastAsia="zh-CN"/>
              </w:rPr>
              <w:t>11</w:t>
            </w:r>
            <w:r>
              <w:rPr>
                <w:lang w:eastAsia="zh-CN"/>
              </w:rPr>
              <w:t xml:space="preserve">: </w:t>
            </w:r>
            <w:r>
              <w:rPr>
                <w:rFonts w:hint="eastAsia"/>
              </w:rPr>
              <w:t>Increasing efficiency of data collection</w:t>
            </w:r>
            <w:r>
              <w:rPr>
                <w:lang w:eastAsia="zh-CN"/>
              </w:rPr>
              <w:t xml:space="preserve">”, </w:t>
            </w:r>
            <w:r>
              <w:t xml:space="preserve">it is </w:t>
            </w:r>
            <w:r>
              <w:t>conclude that:</w:t>
            </w:r>
          </w:p>
          <w:p w14:paraId="3B1C5868" w14:textId="77777777" w:rsidR="00BD2CD2" w:rsidRDefault="00D649FC">
            <w:pPr>
              <w:pStyle w:val="NormalWeb"/>
              <w:overflowPunct w:val="0"/>
              <w:autoSpaceDE w:val="0"/>
              <w:autoSpaceDN w:val="0"/>
              <w:adjustRightInd w:val="0"/>
              <w:spacing w:after="0"/>
              <w:ind w:left="102"/>
              <w:rPr>
                <w:rFonts w:ascii="Arial" w:hAnsi="Arial"/>
                <w:i/>
                <w:sz w:val="20"/>
                <w:lang w:val="en-US"/>
              </w:rPr>
            </w:pPr>
            <w:r>
              <w:rPr>
                <w:rFonts w:ascii="Arial" w:hAnsi="Arial"/>
                <w:i/>
                <w:sz w:val="20"/>
              </w:rPr>
              <w:t>“</w:t>
            </w:r>
            <w:r>
              <w:rPr>
                <w:rFonts w:ascii="Arial" w:hAnsi="Arial"/>
                <w:i/>
                <w:sz w:val="20"/>
                <w:lang w:val="en-US" w:eastAsia="zh-CN"/>
              </w:rPr>
              <w:t>-</w:t>
            </w:r>
            <w:r>
              <w:rPr>
                <w:rFonts w:ascii="Arial" w:hAnsi="Arial"/>
                <w:i/>
                <w:sz w:val="20"/>
                <w:lang w:val="en-US" w:eastAsia="zh-CN"/>
              </w:rPr>
              <w:tab/>
              <w:t>When a Data Collection Coordination Functionality (DCCF) is deployed, it is used to coordinate collection of data from one or more NF(s) based on data collection requests from one or more Consumer NF(s).</w:t>
            </w:r>
          </w:p>
          <w:p w14:paraId="4978722F" w14:textId="77777777" w:rsidR="00BD2CD2" w:rsidRDefault="00D649FC">
            <w:pPr>
              <w:pStyle w:val="NormalWeb"/>
              <w:overflowPunct w:val="0"/>
              <w:autoSpaceDE w:val="0"/>
              <w:autoSpaceDN w:val="0"/>
              <w:adjustRightInd w:val="0"/>
              <w:spacing w:after="0"/>
              <w:ind w:left="102"/>
              <w:rPr>
                <w:lang w:eastAsia="zh-CN"/>
              </w:rPr>
            </w:pPr>
            <w:r>
              <w:rPr>
                <w:rFonts w:ascii="Arial" w:hAnsi="Arial"/>
                <w:i/>
                <w:sz w:val="20"/>
                <w:lang w:val="en-US" w:eastAsia="zh-CN"/>
              </w:rPr>
              <w:t>-</w:t>
            </w:r>
            <w:r>
              <w:rPr>
                <w:rFonts w:ascii="Arial" w:hAnsi="Arial"/>
                <w:i/>
                <w:sz w:val="20"/>
                <w:lang w:val="en-US" w:eastAsia="zh-CN"/>
              </w:rPr>
              <w:tab/>
              <w:t xml:space="preserve">A Data Repository </w:t>
            </w:r>
            <w:r>
              <w:rPr>
                <w:rFonts w:ascii="Arial" w:hAnsi="Arial"/>
                <w:i/>
                <w:sz w:val="20"/>
                <w:lang w:val="en-US" w:eastAsia="zh-CN"/>
              </w:rPr>
              <w:t>Functionality (DRF) allows to store collected data and analytics.</w:t>
            </w:r>
            <w:r>
              <w:rPr>
                <w:rFonts w:ascii="Arial" w:hAnsi="Arial"/>
                <w:i/>
                <w:sz w:val="20"/>
              </w:rPr>
              <w:t>”</w:t>
            </w:r>
          </w:p>
        </w:tc>
      </w:tr>
      <w:tr w:rsidR="00BD2CD2" w14:paraId="5F487F89" w14:textId="77777777">
        <w:tc>
          <w:tcPr>
            <w:tcW w:w="2694" w:type="dxa"/>
            <w:gridSpan w:val="2"/>
            <w:tcBorders>
              <w:left w:val="single" w:sz="4" w:space="0" w:color="auto"/>
            </w:tcBorders>
          </w:tcPr>
          <w:p w14:paraId="11479E4D" w14:textId="77777777" w:rsidR="00BD2CD2" w:rsidRDefault="00BD2CD2">
            <w:pPr>
              <w:pStyle w:val="CRCoverPage"/>
              <w:spacing w:after="0"/>
              <w:rPr>
                <w:b/>
                <w:i/>
                <w:sz w:val="8"/>
                <w:szCs w:val="8"/>
              </w:rPr>
            </w:pPr>
          </w:p>
        </w:tc>
        <w:tc>
          <w:tcPr>
            <w:tcW w:w="6946" w:type="dxa"/>
            <w:gridSpan w:val="9"/>
            <w:tcBorders>
              <w:right w:val="single" w:sz="4" w:space="0" w:color="auto"/>
            </w:tcBorders>
          </w:tcPr>
          <w:p w14:paraId="0390A64D" w14:textId="77777777" w:rsidR="00BD2CD2" w:rsidRDefault="00BD2CD2">
            <w:pPr>
              <w:pStyle w:val="CRCoverPage"/>
              <w:spacing w:after="0"/>
              <w:rPr>
                <w:sz w:val="8"/>
                <w:szCs w:val="8"/>
              </w:rPr>
            </w:pPr>
          </w:p>
        </w:tc>
      </w:tr>
      <w:tr w:rsidR="00BD2CD2" w14:paraId="402E30D4" w14:textId="77777777">
        <w:tc>
          <w:tcPr>
            <w:tcW w:w="2694" w:type="dxa"/>
            <w:gridSpan w:val="2"/>
            <w:tcBorders>
              <w:left w:val="single" w:sz="4" w:space="0" w:color="auto"/>
            </w:tcBorders>
          </w:tcPr>
          <w:p w14:paraId="7B518102" w14:textId="77777777" w:rsidR="00BD2CD2" w:rsidRDefault="00D649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CF2C8E" w14:textId="77777777" w:rsidR="00BD2CD2" w:rsidRDefault="00D649FC">
            <w:pPr>
              <w:pStyle w:val="CRCoverPage"/>
              <w:spacing w:after="0"/>
              <w:ind w:left="100"/>
              <w:rPr>
                <w:del w:id="1" w:author="CMCC r02" w:date="2021-03-02T11:55:00Z"/>
                <w:rFonts w:cs="Arial"/>
                <w:lang w:eastAsia="zh-CN"/>
              </w:rPr>
            </w:pPr>
            <w:r>
              <w:rPr>
                <w:rFonts w:cs="Arial"/>
                <w:lang w:eastAsia="zh-CN"/>
              </w:rPr>
              <w:t>This CR:</w:t>
            </w:r>
          </w:p>
          <w:p w14:paraId="26ECFCC2" w14:textId="77777777" w:rsidR="00BD2CD2" w:rsidRDefault="00D649FC" w:rsidP="00BD2CD2">
            <w:pPr>
              <w:pStyle w:val="CRCoverPage"/>
              <w:spacing w:after="0"/>
              <w:ind w:left="100"/>
              <w:rPr>
                <w:del w:id="2" w:author="CMCC r02" w:date="2021-03-02T11:55:00Z"/>
                <w:rFonts w:cs="Arial"/>
                <w:lang w:eastAsia="zh-CN"/>
              </w:rPr>
              <w:pPrChange w:id="3" w:author="CMCC r02" w:date="2021-03-02T11:55:00Z">
                <w:pPr>
                  <w:pStyle w:val="CRCoverPage"/>
                  <w:spacing w:after="0"/>
                </w:pPr>
              </w:pPrChange>
            </w:pPr>
            <w:del w:id="4" w:author="CMCC r02" w:date="2021-03-02T11:55:00Z">
              <w:r>
                <w:rPr>
                  <w:rFonts w:cs="Arial"/>
                  <w:lang w:eastAsia="zh-CN"/>
                </w:rPr>
                <w:delText>[Change-1] Clause 4.</w:delText>
              </w:r>
              <w:r>
                <w:rPr>
                  <w:rFonts w:cs="Arial" w:hint="eastAsia"/>
                  <w:lang w:val="en-US" w:eastAsia="zh-CN"/>
                </w:rPr>
                <w:delText>1</w:delText>
              </w:r>
            </w:del>
          </w:p>
          <w:p w14:paraId="6CA968A8" w14:textId="77777777" w:rsidR="00BD2CD2" w:rsidRDefault="00D649FC" w:rsidP="00BD2CD2">
            <w:pPr>
              <w:pStyle w:val="CRCoverPage"/>
              <w:spacing w:after="0"/>
              <w:ind w:left="100"/>
              <w:rPr>
                <w:rFonts w:cs="Arial"/>
                <w:lang w:val="en-US" w:eastAsia="zh-CN"/>
              </w:rPr>
              <w:pPrChange w:id="5" w:author="CMCC r02" w:date="2021-03-02T11:55:00Z">
                <w:pPr>
                  <w:pStyle w:val="CRCoverPage"/>
                  <w:spacing w:after="0"/>
                </w:pPr>
              </w:pPrChange>
            </w:pPr>
            <w:del w:id="6" w:author="CMCC r02" w:date="2021-03-02T11:55:00Z">
              <w:r>
                <w:rPr>
                  <w:lang w:eastAsia="zh-CN"/>
                </w:rPr>
                <w:delText xml:space="preserve">Add a </w:delText>
              </w:r>
              <w:r>
                <w:rPr>
                  <w:rFonts w:hint="eastAsia"/>
                  <w:lang w:val="en-US" w:eastAsia="zh-CN"/>
                </w:rPr>
                <w:delText>feature</w:delText>
              </w:r>
              <w:r>
                <w:rPr>
                  <w:lang w:eastAsia="zh-CN"/>
                </w:rPr>
                <w:delText xml:space="preserve"> to TS 23.288, which descr</w:delText>
              </w:r>
              <w:r>
                <w:rPr>
                  <w:rFonts w:cs="Arial"/>
                  <w:lang w:eastAsia="zh-CN"/>
                </w:rPr>
                <w:delText xml:space="preserve">ibes </w:delText>
              </w:r>
              <w:r>
                <w:rPr>
                  <w:rFonts w:cs="Arial" w:hint="eastAsia"/>
                  <w:lang w:val="en-US" w:eastAsia="zh-CN"/>
                </w:rPr>
                <w:delText xml:space="preserve">the </w:delText>
              </w:r>
              <w:r>
                <w:delText xml:space="preserve">Principle </w:delText>
              </w:r>
              <w:r>
                <w:rPr>
                  <w:rFonts w:eastAsia="SimSun" w:cs="Arial" w:hint="eastAsia"/>
                  <w:color w:val="000000"/>
                  <w:lang w:val="en-US" w:eastAsia="zh-CN" w:bidi="ar"/>
                </w:rPr>
                <w:delText xml:space="preserve">for </w:delText>
              </w:r>
              <w:r>
                <w:rPr>
                  <w:rFonts w:eastAsia="MS Mincho" w:cs="Arial"/>
                  <w:color w:val="000000"/>
                  <w:lang w:val="en-US" w:bidi="ar"/>
                </w:rPr>
                <w:delText xml:space="preserve">Data Collection Coordination Functionality (DCCF) </w:delText>
              </w:r>
              <w:r>
                <w:rPr>
                  <w:rFonts w:eastAsia="SimSun" w:cs="Arial" w:hint="eastAsia"/>
                  <w:color w:val="000000"/>
                  <w:lang w:val="en-US" w:eastAsia="zh-CN" w:bidi="ar"/>
                </w:rPr>
                <w:delText>,</w:delText>
              </w:r>
              <w:r>
                <w:rPr>
                  <w:rFonts w:eastAsia="MS Mincho" w:cs="Arial"/>
                  <w:color w:val="000000"/>
                  <w:lang w:val="en-US" w:bidi="ar"/>
                </w:rPr>
                <w:delText xml:space="preserve"> Data Repository Functionality (DRF)</w:delText>
              </w:r>
              <w:r>
                <w:rPr>
                  <w:rFonts w:cs="Arial" w:hint="eastAsia"/>
                  <w:lang w:val="en-US" w:eastAsia="zh-CN"/>
                </w:rPr>
                <w:delText xml:space="preserve"> </w:delText>
              </w:r>
              <w:r>
                <w:delText>and their interactions</w:delText>
              </w:r>
              <w:r>
                <w:rPr>
                  <w:rFonts w:cs="Arial" w:hint="eastAsia"/>
                  <w:lang w:val="en-US" w:eastAsia="zh-CN"/>
                </w:rPr>
                <w:delText>.</w:delText>
              </w:r>
            </w:del>
          </w:p>
          <w:p w14:paraId="3A20D3A1" w14:textId="77777777" w:rsidR="00BD2CD2" w:rsidRDefault="00D649FC">
            <w:pPr>
              <w:pStyle w:val="CRCoverPage"/>
              <w:spacing w:after="0"/>
              <w:rPr>
                <w:rFonts w:cs="Arial"/>
                <w:lang w:eastAsia="zh-CN"/>
              </w:rPr>
            </w:pPr>
            <w:r>
              <w:rPr>
                <w:rFonts w:cs="Arial"/>
                <w:lang w:eastAsia="zh-CN"/>
              </w:rPr>
              <w:t>[Change-</w:t>
            </w:r>
            <w:del w:id="7" w:author="CMCC r02" w:date="2021-03-02T11:55:00Z">
              <w:r>
                <w:rPr>
                  <w:rFonts w:cs="Arial"/>
                  <w:lang w:val="en-US" w:eastAsia="zh-CN"/>
                </w:rPr>
                <w:delText>2</w:delText>
              </w:r>
            </w:del>
            <w:ins w:id="8" w:author="CMCC r02" w:date="2021-03-02T11:55:00Z">
              <w:r>
                <w:rPr>
                  <w:rFonts w:cs="Arial" w:hint="eastAsia"/>
                  <w:lang w:val="en-US" w:eastAsia="zh-CN"/>
                </w:rPr>
                <w:t>1</w:t>
              </w:r>
            </w:ins>
            <w:r>
              <w:rPr>
                <w:rFonts w:cs="Arial"/>
                <w:lang w:eastAsia="zh-CN"/>
              </w:rPr>
              <w:t>] Clause 6.</w:t>
            </w:r>
            <w:r>
              <w:rPr>
                <w:rFonts w:cs="Arial"/>
                <w:lang w:val="en-US" w:eastAsia="zh-CN"/>
              </w:rPr>
              <w:t>2</w:t>
            </w:r>
            <w:r>
              <w:rPr>
                <w:rFonts w:cs="Arial"/>
                <w:lang w:eastAsia="zh-CN"/>
              </w:rPr>
              <w:t>.</w:t>
            </w:r>
            <w:del w:id="9" w:author="CMCC r02" w:date="2021-03-02T11:55:00Z">
              <w:r>
                <w:rPr>
                  <w:rFonts w:cs="Arial"/>
                  <w:lang w:val="en-US" w:eastAsia="zh-CN"/>
                </w:rPr>
                <w:delText>w</w:delText>
              </w:r>
            </w:del>
            <w:ins w:id="10" w:author="CMCC r02" w:date="2021-03-02T11:55:00Z">
              <w:r>
                <w:rPr>
                  <w:rFonts w:cs="Arial" w:hint="eastAsia"/>
                  <w:lang w:val="en-US" w:eastAsia="zh-CN"/>
                </w:rPr>
                <w:t>x</w:t>
              </w:r>
            </w:ins>
          </w:p>
          <w:p w14:paraId="18639A96" w14:textId="77777777" w:rsidR="00BD2CD2" w:rsidRDefault="00D649FC">
            <w:pPr>
              <w:pStyle w:val="CRCoverPage"/>
              <w:spacing w:after="0"/>
              <w:rPr>
                <w:lang w:eastAsia="zh-CN"/>
              </w:rPr>
            </w:pPr>
            <w:r>
              <w:rPr>
                <w:lang w:eastAsia="zh-CN"/>
              </w:rPr>
              <w:t xml:space="preserve">Add </w:t>
            </w:r>
            <w:r>
              <w:rPr>
                <w:rFonts w:hint="eastAsia"/>
                <w:lang w:val="en-US" w:eastAsia="zh-CN"/>
              </w:rPr>
              <w:t>two</w:t>
            </w:r>
            <w:r>
              <w:rPr>
                <w:lang w:eastAsia="zh-CN"/>
              </w:rPr>
              <w:t xml:space="preserve"> pr</w:t>
            </w:r>
            <w:r>
              <w:rPr>
                <w:color w:val="000000" w:themeColor="text1"/>
                <w:lang w:eastAsia="zh-CN"/>
              </w:rPr>
              <w:t>ocedure</w:t>
            </w:r>
            <w:r>
              <w:rPr>
                <w:rFonts w:hint="eastAsia"/>
                <w:color w:val="000000" w:themeColor="text1"/>
                <w:lang w:val="en-US" w:eastAsia="zh-CN"/>
              </w:rPr>
              <w:t>s</w:t>
            </w:r>
            <w:r>
              <w:rPr>
                <w:color w:val="000000" w:themeColor="text1"/>
                <w:lang w:eastAsia="zh-CN"/>
              </w:rPr>
              <w:t xml:space="preserve"> to TS 23.288, </w:t>
            </w:r>
            <w:r>
              <w:rPr>
                <w:rFonts w:hint="eastAsia"/>
                <w:color w:val="000000" w:themeColor="text1"/>
                <w:lang w:val="en-US" w:eastAsia="zh-CN"/>
              </w:rPr>
              <w:t xml:space="preserve">one </w:t>
            </w:r>
            <w:r>
              <w:rPr>
                <w:color w:val="000000" w:themeColor="text1"/>
                <w:lang w:eastAsia="zh-CN"/>
              </w:rPr>
              <w:t>describe</w:t>
            </w:r>
            <w:proofErr w:type="spellStart"/>
            <w:r>
              <w:rPr>
                <w:rFonts w:hint="eastAsia"/>
                <w:color w:val="000000" w:themeColor="text1"/>
                <w:lang w:val="en-US" w:eastAsia="zh-CN"/>
              </w:rPr>
              <w:t>s</w:t>
            </w:r>
            <w:proofErr w:type="spellEnd"/>
            <w:r>
              <w:rPr>
                <w:rFonts w:hint="eastAsia"/>
                <w:color w:val="000000" w:themeColor="text1"/>
                <w:lang w:val="en-US" w:eastAsia="zh-CN"/>
              </w:rPr>
              <w:t xml:space="preserve"> the procedure of d</w:t>
            </w:r>
            <w:proofErr w:type="spellStart"/>
            <w:r>
              <w:rPr>
                <w:rFonts w:hint="eastAsia"/>
                <w:color w:val="000000" w:themeColor="text1"/>
                <w:lang w:eastAsia="zh-CN"/>
              </w:rPr>
              <w:t>ata</w:t>
            </w:r>
            <w:proofErr w:type="spellEnd"/>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proofErr w:type="spellStart"/>
            <w:r>
              <w:rPr>
                <w:rFonts w:hint="eastAsia"/>
                <w:color w:val="000000" w:themeColor="text1"/>
                <w:lang w:eastAsia="zh-CN"/>
              </w:rPr>
              <w:t>ing</w:t>
            </w:r>
            <w:proofErr w:type="spellEnd"/>
            <w:r>
              <w:rPr>
                <w:rFonts w:hint="eastAsia"/>
                <w:color w:val="000000" w:themeColor="text1"/>
                <w:lang w:eastAsia="zh-CN"/>
              </w:rPr>
              <w:t xml:space="preserve"> and forward data</w:t>
            </w:r>
            <w:r>
              <w:rPr>
                <w:rFonts w:hint="eastAsia"/>
                <w:color w:val="000000" w:themeColor="text1"/>
                <w:lang w:val="en-US" w:eastAsia="zh-CN"/>
              </w:rPr>
              <w:t xml:space="preserve">, and the other </w:t>
            </w:r>
            <w:r>
              <w:rPr>
                <w:color w:val="000000" w:themeColor="text1"/>
                <w:lang w:eastAsia="zh-CN"/>
              </w:rPr>
              <w:t>describe</w:t>
            </w:r>
            <w:proofErr w:type="spellStart"/>
            <w:r>
              <w:rPr>
                <w:rFonts w:hint="eastAsia"/>
                <w:color w:val="000000" w:themeColor="text1"/>
                <w:lang w:val="en-US" w:eastAsia="zh-CN"/>
              </w:rPr>
              <w:t>s</w:t>
            </w:r>
            <w:proofErr w:type="spellEnd"/>
            <w:r>
              <w:rPr>
                <w:color w:val="000000" w:themeColor="text1"/>
                <w:lang w:eastAsia="zh-CN"/>
              </w:rPr>
              <w:t xml:space="preserve"> </w:t>
            </w:r>
            <w:r>
              <w:rPr>
                <w:rFonts w:hint="eastAsia"/>
                <w:color w:val="000000" w:themeColor="text1"/>
                <w:lang w:val="en-US" w:eastAsia="zh-CN"/>
              </w:rPr>
              <w:t>the procedure of d</w:t>
            </w:r>
            <w:proofErr w:type="spellStart"/>
            <w:r>
              <w:rPr>
                <w:rFonts w:hint="eastAsia"/>
                <w:color w:val="000000" w:themeColor="text1"/>
                <w:lang w:eastAsia="zh-CN"/>
              </w:rPr>
              <w:t>ata</w:t>
            </w:r>
            <w:proofErr w:type="spellEnd"/>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proofErr w:type="spellStart"/>
            <w:r>
              <w:rPr>
                <w:rFonts w:hint="eastAsia"/>
                <w:color w:val="000000" w:themeColor="text1"/>
                <w:lang w:eastAsia="zh-CN"/>
              </w:rPr>
              <w:t>ing</w:t>
            </w:r>
            <w:proofErr w:type="spellEnd"/>
            <w:r>
              <w:rPr>
                <w:rFonts w:hint="eastAsia"/>
                <w:color w:val="000000" w:themeColor="text1"/>
                <w:lang w:val="en-US" w:eastAsia="zh-CN"/>
              </w:rPr>
              <w:t>.</w:t>
            </w:r>
          </w:p>
        </w:tc>
      </w:tr>
      <w:tr w:rsidR="00BD2CD2" w14:paraId="7F881910" w14:textId="77777777">
        <w:tc>
          <w:tcPr>
            <w:tcW w:w="2694" w:type="dxa"/>
            <w:gridSpan w:val="2"/>
            <w:tcBorders>
              <w:left w:val="single" w:sz="4" w:space="0" w:color="auto"/>
            </w:tcBorders>
          </w:tcPr>
          <w:p w14:paraId="471401AB" w14:textId="77777777" w:rsidR="00BD2CD2" w:rsidRDefault="00BD2CD2">
            <w:pPr>
              <w:pStyle w:val="CRCoverPage"/>
              <w:spacing w:after="0"/>
              <w:rPr>
                <w:b/>
                <w:i/>
                <w:sz w:val="8"/>
                <w:szCs w:val="8"/>
              </w:rPr>
            </w:pPr>
          </w:p>
        </w:tc>
        <w:tc>
          <w:tcPr>
            <w:tcW w:w="6946" w:type="dxa"/>
            <w:gridSpan w:val="9"/>
            <w:tcBorders>
              <w:right w:val="single" w:sz="4" w:space="0" w:color="auto"/>
            </w:tcBorders>
          </w:tcPr>
          <w:p w14:paraId="6590CFFD" w14:textId="77777777" w:rsidR="00BD2CD2" w:rsidRDefault="00BD2CD2">
            <w:pPr>
              <w:pStyle w:val="CRCoverPage"/>
              <w:spacing w:after="0"/>
              <w:rPr>
                <w:sz w:val="8"/>
                <w:szCs w:val="8"/>
              </w:rPr>
            </w:pPr>
          </w:p>
        </w:tc>
      </w:tr>
      <w:tr w:rsidR="00BD2CD2" w14:paraId="53628A37" w14:textId="77777777">
        <w:tc>
          <w:tcPr>
            <w:tcW w:w="2694" w:type="dxa"/>
            <w:gridSpan w:val="2"/>
            <w:tcBorders>
              <w:left w:val="single" w:sz="4" w:space="0" w:color="auto"/>
              <w:bottom w:val="single" w:sz="4" w:space="0" w:color="auto"/>
            </w:tcBorders>
          </w:tcPr>
          <w:p w14:paraId="23367A31" w14:textId="77777777" w:rsidR="00BD2CD2" w:rsidRDefault="00D649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FA7B8B" w14:textId="77777777" w:rsidR="00BD2CD2" w:rsidRDefault="00D649FC">
            <w:pPr>
              <w:pStyle w:val="CRCoverPage"/>
              <w:spacing w:after="0"/>
              <w:ind w:left="100"/>
              <w:rPr>
                <w:lang w:eastAsia="zh-CN"/>
              </w:rPr>
            </w:pPr>
            <w:r>
              <w:rPr>
                <w:rFonts w:hint="eastAsia"/>
                <w:lang w:eastAsia="zh-CN"/>
              </w:rPr>
              <w:t>R17 TS 23.288 does not involve the conclusion for KI#</w:t>
            </w:r>
            <w:r>
              <w:rPr>
                <w:rFonts w:hint="eastAsia"/>
                <w:lang w:val="en-US" w:eastAsia="zh-CN"/>
              </w:rPr>
              <w:t>11</w:t>
            </w:r>
            <w:r>
              <w:rPr>
                <w:rFonts w:hint="eastAsia"/>
                <w:lang w:eastAsia="zh-CN"/>
              </w:rPr>
              <w:t xml:space="preserve">: </w:t>
            </w:r>
            <w:r>
              <w:rPr>
                <w:rFonts w:hint="eastAsia"/>
              </w:rPr>
              <w:t>Increasing effic</w:t>
            </w:r>
            <w:r>
              <w:rPr>
                <w:rFonts w:hint="eastAsia"/>
              </w:rPr>
              <w:t>iency of data collection</w:t>
            </w:r>
            <w:r>
              <w:rPr>
                <w:rFonts w:hint="eastAsia"/>
                <w:lang w:eastAsia="zh-CN"/>
              </w:rPr>
              <w:t xml:space="preserve"> of FS_eNA_Ph2.</w:t>
            </w:r>
          </w:p>
        </w:tc>
      </w:tr>
      <w:tr w:rsidR="00BD2CD2" w14:paraId="5A02BB84" w14:textId="77777777">
        <w:tc>
          <w:tcPr>
            <w:tcW w:w="2694" w:type="dxa"/>
            <w:gridSpan w:val="2"/>
          </w:tcPr>
          <w:p w14:paraId="065D509A" w14:textId="77777777" w:rsidR="00BD2CD2" w:rsidRDefault="00BD2CD2">
            <w:pPr>
              <w:pStyle w:val="CRCoverPage"/>
              <w:spacing w:after="0"/>
              <w:rPr>
                <w:b/>
                <w:i/>
                <w:sz w:val="8"/>
                <w:szCs w:val="8"/>
              </w:rPr>
            </w:pPr>
          </w:p>
        </w:tc>
        <w:tc>
          <w:tcPr>
            <w:tcW w:w="6946" w:type="dxa"/>
            <w:gridSpan w:val="9"/>
          </w:tcPr>
          <w:p w14:paraId="44E9D7A5" w14:textId="77777777" w:rsidR="00BD2CD2" w:rsidRDefault="00BD2CD2">
            <w:pPr>
              <w:pStyle w:val="CRCoverPage"/>
              <w:spacing w:after="0"/>
              <w:rPr>
                <w:sz w:val="8"/>
                <w:szCs w:val="8"/>
              </w:rPr>
            </w:pPr>
          </w:p>
        </w:tc>
      </w:tr>
      <w:tr w:rsidR="00BD2CD2" w14:paraId="504C27FA" w14:textId="77777777">
        <w:tc>
          <w:tcPr>
            <w:tcW w:w="2694" w:type="dxa"/>
            <w:gridSpan w:val="2"/>
            <w:tcBorders>
              <w:top w:val="single" w:sz="4" w:space="0" w:color="auto"/>
              <w:left w:val="single" w:sz="4" w:space="0" w:color="auto"/>
            </w:tcBorders>
          </w:tcPr>
          <w:p w14:paraId="35E0AA58" w14:textId="77777777" w:rsidR="00BD2CD2" w:rsidRDefault="00D649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F3C152" w14:textId="77777777" w:rsidR="00BD2CD2" w:rsidRDefault="00D649FC">
            <w:pPr>
              <w:pStyle w:val="CRCoverPage"/>
              <w:spacing w:after="0"/>
              <w:ind w:left="100"/>
              <w:rPr>
                <w:lang w:val="en-US" w:eastAsia="zh-CN"/>
              </w:rPr>
            </w:pPr>
            <w:del w:id="11" w:author="CMCC r02" w:date="2021-03-02T11:55:00Z">
              <w:r>
                <w:rPr>
                  <w:rFonts w:hint="eastAsia"/>
                  <w:lang w:val="en-US" w:eastAsia="zh-CN"/>
                </w:rPr>
                <w:delText xml:space="preserve">4.1, </w:delText>
              </w:r>
            </w:del>
            <w:r>
              <w:rPr>
                <w:rFonts w:hint="eastAsia"/>
                <w:lang w:val="en-US" w:eastAsia="zh-CN"/>
              </w:rPr>
              <w:t>6.2.</w:t>
            </w:r>
            <w:del w:id="12" w:author="CMCC r02" w:date="2021-03-02T11:55:00Z">
              <w:r>
                <w:rPr>
                  <w:lang w:val="en-US" w:eastAsia="zh-CN"/>
                </w:rPr>
                <w:delText>w</w:delText>
              </w:r>
            </w:del>
            <w:ins w:id="13" w:author="CMCC r02" w:date="2021-03-02T11:55:00Z">
              <w:r>
                <w:rPr>
                  <w:rFonts w:hint="eastAsia"/>
                  <w:lang w:val="en-US" w:eastAsia="zh-CN"/>
                </w:rPr>
                <w:t>x</w:t>
              </w:r>
            </w:ins>
          </w:p>
        </w:tc>
      </w:tr>
      <w:tr w:rsidR="00BD2CD2" w14:paraId="0DC8340A" w14:textId="77777777">
        <w:tc>
          <w:tcPr>
            <w:tcW w:w="2694" w:type="dxa"/>
            <w:gridSpan w:val="2"/>
            <w:tcBorders>
              <w:left w:val="single" w:sz="4" w:space="0" w:color="auto"/>
            </w:tcBorders>
          </w:tcPr>
          <w:p w14:paraId="14A67CB6" w14:textId="77777777" w:rsidR="00BD2CD2" w:rsidRDefault="00BD2CD2">
            <w:pPr>
              <w:pStyle w:val="CRCoverPage"/>
              <w:spacing w:after="0"/>
              <w:rPr>
                <w:b/>
                <w:i/>
                <w:sz w:val="8"/>
                <w:szCs w:val="8"/>
              </w:rPr>
            </w:pPr>
          </w:p>
        </w:tc>
        <w:tc>
          <w:tcPr>
            <w:tcW w:w="6946" w:type="dxa"/>
            <w:gridSpan w:val="9"/>
            <w:tcBorders>
              <w:right w:val="single" w:sz="4" w:space="0" w:color="auto"/>
            </w:tcBorders>
          </w:tcPr>
          <w:p w14:paraId="520B1241" w14:textId="77777777" w:rsidR="00BD2CD2" w:rsidRDefault="00BD2CD2">
            <w:pPr>
              <w:pStyle w:val="CRCoverPage"/>
              <w:spacing w:after="0"/>
              <w:rPr>
                <w:sz w:val="8"/>
                <w:szCs w:val="8"/>
              </w:rPr>
            </w:pPr>
          </w:p>
        </w:tc>
      </w:tr>
      <w:tr w:rsidR="00BD2CD2" w14:paraId="2CEAB2E1" w14:textId="77777777">
        <w:tc>
          <w:tcPr>
            <w:tcW w:w="2694" w:type="dxa"/>
            <w:gridSpan w:val="2"/>
            <w:tcBorders>
              <w:left w:val="single" w:sz="4" w:space="0" w:color="auto"/>
            </w:tcBorders>
          </w:tcPr>
          <w:p w14:paraId="548110BD" w14:textId="77777777" w:rsidR="00BD2CD2" w:rsidRDefault="00BD2C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6C09D5" w14:textId="77777777" w:rsidR="00BD2CD2" w:rsidRDefault="00D649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23527" w14:textId="77777777" w:rsidR="00BD2CD2" w:rsidRDefault="00D649FC">
            <w:pPr>
              <w:pStyle w:val="CRCoverPage"/>
              <w:spacing w:after="0"/>
              <w:jc w:val="center"/>
              <w:rPr>
                <w:b/>
                <w:caps/>
              </w:rPr>
            </w:pPr>
            <w:r>
              <w:rPr>
                <w:b/>
                <w:caps/>
              </w:rPr>
              <w:t>N</w:t>
            </w:r>
          </w:p>
        </w:tc>
        <w:tc>
          <w:tcPr>
            <w:tcW w:w="2977" w:type="dxa"/>
            <w:gridSpan w:val="4"/>
          </w:tcPr>
          <w:p w14:paraId="1A7DEDEA" w14:textId="77777777" w:rsidR="00BD2CD2" w:rsidRDefault="00BD2CD2">
            <w:pPr>
              <w:pStyle w:val="CRCoverPage"/>
              <w:tabs>
                <w:tab w:val="right" w:pos="2893"/>
              </w:tabs>
              <w:spacing w:after="0"/>
            </w:pPr>
          </w:p>
        </w:tc>
        <w:tc>
          <w:tcPr>
            <w:tcW w:w="3401" w:type="dxa"/>
            <w:gridSpan w:val="3"/>
            <w:tcBorders>
              <w:right w:val="single" w:sz="4" w:space="0" w:color="auto"/>
            </w:tcBorders>
            <w:shd w:val="clear" w:color="FFFF00" w:fill="auto"/>
          </w:tcPr>
          <w:p w14:paraId="6C1CEE31" w14:textId="77777777" w:rsidR="00BD2CD2" w:rsidRDefault="00BD2CD2">
            <w:pPr>
              <w:pStyle w:val="CRCoverPage"/>
              <w:spacing w:after="0"/>
              <w:ind w:left="99"/>
            </w:pPr>
          </w:p>
        </w:tc>
      </w:tr>
      <w:tr w:rsidR="00BD2CD2" w14:paraId="65B58156" w14:textId="77777777">
        <w:tc>
          <w:tcPr>
            <w:tcW w:w="2694" w:type="dxa"/>
            <w:gridSpan w:val="2"/>
            <w:tcBorders>
              <w:left w:val="single" w:sz="4" w:space="0" w:color="auto"/>
            </w:tcBorders>
          </w:tcPr>
          <w:p w14:paraId="42DD3CED" w14:textId="77777777" w:rsidR="00BD2CD2" w:rsidRDefault="00D649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772C1C" w14:textId="77777777" w:rsidR="00BD2CD2" w:rsidRDefault="00BD2C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40A1C" w14:textId="77777777" w:rsidR="00BD2CD2" w:rsidRDefault="00D649FC">
            <w:pPr>
              <w:pStyle w:val="CRCoverPage"/>
              <w:spacing w:after="0"/>
              <w:jc w:val="center"/>
              <w:rPr>
                <w:b/>
                <w:caps/>
              </w:rPr>
            </w:pPr>
            <w:r>
              <w:rPr>
                <w:b/>
                <w:bCs/>
                <w:caps/>
              </w:rPr>
              <w:t>X</w:t>
            </w:r>
          </w:p>
        </w:tc>
        <w:tc>
          <w:tcPr>
            <w:tcW w:w="2977" w:type="dxa"/>
            <w:gridSpan w:val="4"/>
          </w:tcPr>
          <w:p w14:paraId="4164A924" w14:textId="77777777" w:rsidR="00BD2CD2" w:rsidRDefault="00D649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9A32B" w14:textId="77777777" w:rsidR="00BD2CD2" w:rsidRDefault="00D649FC">
            <w:pPr>
              <w:pStyle w:val="CRCoverPage"/>
              <w:spacing w:after="0"/>
              <w:ind w:left="99"/>
            </w:pPr>
            <w:r>
              <w:t>TS/TR ... CR ...</w:t>
            </w:r>
          </w:p>
        </w:tc>
      </w:tr>
      <w:tr w:rsidR="00BD2CD2" w14:paraId="3441C39A" w14:textId="77777777">
        <w:tc>
          <w:tcPr>
            <w:tcW w:w="2694" w:type="dxa"/>
            <w:gridSpan w:val="2"/>
            <w:tcBorders>
              <w:left w:val="single" w:sz="4" w:space="0" w:color="auto"/>
            </w:tcBorders>
          </w:tcPr>
          <w:p w14:paraId="7F2F9C7A" w14:textId="77777777" w:rsidR="00BD2CD2" w:rsidRDefault="00D649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92E529" w14:textId="77777777" w:rsidR="00BD2CD2" w:rsidRDefault="00BD2C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E4502" w14:textId="77777777" w:rsidR="00BD2CD2" w:rsidRDefault="00D649FC">
            <w:pPr>
              <w:pStyle w:val="CRCoverPage"/>
              <w:spacing w:after="0"/>
              <w:jc w:val="center"/>
              <w:rPr>
                <w:b/>
                <w:caps/>
              </w:rPr>
            </w:pPr>
            <w:r>
              <w:rPr>
                <w:b/>
                <w:bCs/>
                <w:caps/>
              </w:rPr>
              <w:t>X</w:t>
            </w:r>
          </w:p>
        </w:tc>
        <w:tc>
          <w:tcPr>
            <w:tcW w:w="2977" w:type="dxa"/>
            <w:gridSpan w:val="4"/>
          </w:tcPr>
          <w:p w14:paraId="675A6C3D" w14:textId="77777777" w:rsidR="00BD2CD2" w:rsidRDefault="00D649FC">
            <w:pPr>
              <w:pStyle w:val="CRCoverPage"/>
              <w:spacing w:after="0"/>
            </w:pPr>
            <w:r>
              <w:t xml:space="preserve"> Test specifications</w:t>
            </w:r>
          </w:p>
        </w:tc>
        <w:tc>
          <w:tcPr>
            <w:tcW w:w="3401" w:type="dxa"/>
            <w:gridSpan w:val="3"/>
            <w:tcBorders>
              <w:right w:val="single" w:sz="4" w:space="0" w:color="auto"/>
            </w:tcBorders>
            <w:shd w:val="pct30" w:color="FFFF00" w:fill="auto"/>
          </w:tcPr>
          <w:p w14:paraId="12F74C96" w14:textId="77777777" w:rsidR="00BD2CD2" w:rsidRDefault="00D649FC">
            <w:pPr>
              <w:pStyle w:val="CRCoverPage"/>
              <w:spacing w:after="0"/>
              <w:ind w:left="99"/>
            </w:pPr>
            <w:r>
              <w:t xml:space="preserve">TS/TR ... CR ... </w:t>
            </w:r>
          </w:p>
        </w:tc>
      </w:tr>
      <w:tr w:rsidR="00BD2CD2" w14:paraId="6A4D7455" w14:textId="77777777">
        <w:tc>
          <w:tcPr>
            <w:tcW w:w="2694" w:type="dxa"/>
            <w:gridSpan w:val="2"/>
            <w:tcBorders>
              <w:left w:val="single" w:sz="4" w:space="0" w:color="auto"/>
            </w:tcBorders>
          </w:tcPr>
          <w:p w14:paraId="59F9ABC2" w14:textId="77777777" w:rsidR="00BD2CD2" w:rsidRDefault="00D649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3F0FE3" w14:textId="77777777" w:rsidR="00BD2CD2" w:rsidRDefault="00BD2C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14C36" w14:textId="77777777" w:rsidR="00BD2CD2" w:rsidRDefault="00D649FC">
            <w:pPr>
              <w:pStyle w:val="CRCoverPage"/>
              <w:spacing w:after="0"/>
              <w:jc w:val="center"/>
              <w:rPr>
                <w:b/>
                <w:caps/>
              </w:rPr>
            </w:pPr>
            <w:r>
              <w:rPr>
                <w:b/>
                <w:bCs/>
                <w:caps/>
              </w:rPr>
              <w:t>X</w:t>
            </w:r>
          </w:p>
        </w:tc>
        <w:tc>
          <w:tcPr>
            <w:tcW w:w="2977" w:type="dxa"/>
            <w:gridSpan w:val="4"/>
          </w:tcPr>
          <w:p w14:paraId="09E577CE" w14:textId="77777777" w:rsidR="00BD2CD2" w:rsidRDefault="00D649FC">
            <w:pPr>
              <w:pStyle w:val="CRCoverPage"/>
              <w:spacing w:after="0"/>
            </w:pPr>
            <w:r>
              <w:t xml:space="preserve"> O&amp;M Specifications</w:t>
            </w:r>
          </w:p>
        </w:tc>
        <w:tc>
          <w:tcPr>
            <w:tcW w:w="3401" w:type="dxa"/>
            <w:gridSpan w:val="3"/>
            <w:tcBorders>
              <w:right w:val="single" w:sz="4" w:space="0" w:color="auto"/>
            </w:tcBorders>
            <w:shd w:val="pct30" w:color="FFFF00" w:fill="auto"/>
          </w:tcPr>
          <w:p w14:paraId="4331D88D" w14:textId="77777777" w:rsidR="00BD2CD2" w:rsidRDefault="00D649FC">
            <w:pPr>
              <w:pStyle w:val="CRCoverPage"/>
              <w:spacing w:after="0"/>
              <w:ind w:left="99"/>
            </w:pPr>
            <w:r>
              <w:t xml:space="preserve">TS/TR ... CR ... </w:t>
            </w:r>
          </w:p>
        </w:tc>
      </w:tr>
      <w:tr w:rsidR="00BD2CD2" w14:paraId="39D64E5C" w14:textId="77777777">
        <w:tc>
          <w:tcPr>
            <w:tcW w:w="2694" w:type="dxa"/>
            <w:gridSpan w:val="2"/>
            <w:tcBorders>
              <w:left w:val="single" w:sz="4" w:space="0" w:color="auto"/>
            </w:tcBorders>
          </w:tcPr>
          <w:p w14:paraId="3874DC49" w14:textId="77777777" w:rsidR="00BD2CD2" w:rsidRDefault="00BD2CD2">
            <w:pPr>
              <w:pStyle w:val="CRCoverPage"/>
              <w:spacing w:after="0"/>
              <w:rPr>
                <w:b/>
                <w:i/>
              </w:rPr>
            </w:pPr>
          </w:p>
        </w:tc>
        <w:tc>
          <w:tcPr>
            <w:tcW w:w="6946" w:type="dxa"/>
            <w:gridSpan w:val="9"/>
            <w:tcBorders>
              <w:right w:val="single" w:sz="4" w:space="0" w:color="auto"/>
            </w:tcBorders>
          </w:tcPr>
          <w:p w14:paraId="7633BC93" w14:textId="77777777" w:rsidR="00BD2CD2" w:rsidRDefault="00BD2CD2">
            <w:pPr>
              <w:pStyle w:val="CRCoverPage"/>
              <w:spacing w:after="0"/>
            </w:pPr>
          </w:p>
        </w:tc>
      </w:tr>
      <w:tr w:rsidR="00BD2CD2" w14:paraId="1CD77154" w14:textId="77777777">
        <w:tc>
          <w:tcPr>
            <w:tcW w:w="2694" w:type="dxa"/>
            <w:gridSpan w:val="2"/>
            <w:tcBorders>
              <w:left w:val="single" w:sz="4" w:space="0" w:color="auto"/>
              <w:bottom w:val="single" w:sz="4" w:space="0" w:color="auto"/>
            </w:tcBorders>
          </w:tcPr>
          <w:p w14:paraId="6D88FC1B" w14:textId="77777777" w:rsidR="00BD2CD2" w:rsidRDefault="00D649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3C8C19" w14:textId="77777777" w:rsidR="00BD2CD2" w:rsidRDefault="00BD2CD2">
            <w:pPr>
              <w:pStyle w:val="CRCoverPage"/>
              <w:spacing w:after="0"/>
              <w:ind w:left="100"/>
            </w:pPr>
          </w:p>
        </w:tc>
      </w:tr>
      <w:tr w:rsidR="00BD2CD2" w14:paraId="09EFDA7B" w14:textId="77777777">
        <w:tc>
          <w:tcPr>
            <w:tcW w:w="2694" w:type="dxa"/>
            <w:gridSpan w:val="2"/>
            <w:tcBorders>
              <w:top w:val="single" w:sz="4" w:space="0" w:color="auto"/>
              <w:bottom w:val="single" w:sz="4" w:space="0" w:color="auto"/>
            </w:tcBorders>
          </w:tcPr>
          <w:p w14:paraId="1023599E" w14:textId="77777777" w:rsidR="00BD2CD2" w:rsidRDefault="00BD2C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31BB6B" w14:textId="77777777" w:rsidR="00BD2CD2" w:rsidRDefault="00BD2CD2">
            <w:pPr>
              <w:pStyle w:val="CRCoverPage"/>
              <w:spacing w:after="0"/>
              <w:ind w:left="100"/>
              <w:rPr>
                <w:sz w:val="8"/>
                <w:szCs w:val="8"/>
              </w:rPr>
            </w:pPr>
          </w:p>
        </w:tc>
      </w:tr>
      <w:tr w:rsidR="00BD2CD2" w14:paraId="46952BE1" w14:textId="77777777">
        <w:tc>
          <w:tcPr>
            <w:tcW w:w="2694" w:type="dxa"/>
            <w:gridSpan w:val="2"/>
            <w:tcBorders>
              <w:top w:val="single" w:sz="4" w:space="0" w:color="auto"/>
              <w:left w:val="single" w:sz="4" w:space="0" w:color="auto"/>
              <w:bottom w:val="single" w:sz="4" w:space="0" w:color="auto"/>
            </w:tcBorders>
          </w:tcPr>
          <w:p w14:paraId="519D55A8" w14:textId="77777777" w:rsidR="00BD2CD2" w:rsidRDefault="00D649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BF7FB" w14:textId="77777777" w:rsidR="00BD2CD2" w:rsidRDefault="00BD2CD2">
            <w:pPr>
              <w:pStyle w:val="CRCoverPage"/>
              <w:spacing w:after="0"/>
              <w:ind w:left="100"/>
            </w:pPr>
          </w:p>
        </w:tc>
      </w:tr>
    </w:tbl>
    <w:p w14:paraId="63C12C74" w14:textId="77777777" w:rsidR="00BD2CD2" w:rsidRDefault="00BD2CD2">
      <w:pPr>
        <w:pStyle w:val="CRCoverPage"/>
        <w:spacing w:after="0"/>
        <w:rPr>
          <w:sz w:val="8"/>
          <w:szCs w:val="8"/>
        </w:rPr>
      </w:pPr>
    </w:p>
    <w:p w14:paraId="04D3568E" w14:textId="77777777" w:rsidR="00BD2CD2" w:rsidRDefault="00BD2CD2">
      <w:pPr>
        <w:sectPr w:rsidR="00BD2CD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AAC3517" w14:textId="77777777" w:rsidR="00BD2CD2" w:rsidRDefault="00D64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ins w:id="14" w:author="CMCC r02" w:date="2021-03-02T11:54:00Z">
        <w:r>
          <w:rPr>
            <w:rFonts w:ascii="Arial" w:hAnsi="Arial" w:cs="Arial" w:hint="eastAsia"/>
            <w:color w:val="0000FF"/>
            <w:sz w:val="28"/>
            <w:szCs w:val="28"/>
            <w:lang w:val="en-US" w:eastAsia="zh-CN"/>
          </w:rPr>
          <w:t>(all new text)</w:t>
        </w:r>
      </w:ins>
    </w:p>
    <w:p w14:paraId="6813C1F5" w14:textId="77777777" w:rsidR="00495A49" w:rsidRDefault="00495A49">
      <w:pPr>
        <w:pStyle w:val="Heading2"/>
        <w:rPr>
          <w:lang w:val="en-US"/>
        </w:rPr>
      </w:pPr>
      <w:bookmarkStart w:id="15" w:name="_Toc58920901"/>
      <w:bookmarkStart w:id="16" w:name="_Toc58920844"/>
    </w:p>
    <w:p w14:paraId="1B8A3E3C" w14:textId="77777777" w:rsidR="00BD2CD2" w:rsidRDefault="00D649FC">
      <w:pPr>
        <w:keepNext/>
        <w:keepLines/>
        <w:spacing w:before="120"/>
        <w:ind w:left="1134" w:hanging="1134"/>
        <w:outlineLvl w:val="2"/>
        <w:rPr>
          <w:ins w:id="17" w:author="CMCC" w:date="2021-02-03T16:43:00Z"/>
          <w:rFonts w:ascii="Arial" w:eastAsia="DengXian" w:hAnsi="Arial"/>
          <w:sz w:val="28"/>
          <w:szCs w:val="22"/>
          <w:lang w:val="en-US" w:eastAsia="zh-CN"/>
        </w:rPr>
      </w:pPr>
      <w:bookmarkStart w:id="18" w:name="_Toc58920882"/>
      <w:bookmarkStart w:id="19" w:name="_Toc58920873"/>
      <w:bookmarkEnd w:id="16"/>
      <w:ins w:id="20" w:author="CMCC" w:date="2021-02-03T16:43:00Z">
        <w:r>
          <w:rPr>
            <w:rFonts w:ascii="Arial" w:eastAsia="DengXian" w:hAnsi="Arial"/>
            <w:sz w:val="28"/>
            <w:lang w:eastAsia="zh-CN"/>
          </w:rPr>
          <w:t>6.</w:t>
        </w:r>
        <w:r>
          <w:rPr>
            <w:rFonts w:ascii="Arial" w:eastAsia="DengXian" w:hAnsi="Arial" w:hint="eastAsia"/>
            <w:sz w:val="28"/>
            <w:lang w:val="en-US" w:eastAsia="zh-CN"/>
          </w:rPr>
          <w:t>2</w:t>
        </w:r>
        <w:r>
          <w:rPr>
            <w:rFonts w:ascii="Arial" w:eastAsia="DengXian" w:hAnsi="Arial"/>
            <w:sz w:val="28"/>
            <w:lang w:eastAsia="zh-CN"/>
          </w:rPr>
          <w:t>.</w:t>
        </w:r>
        <w:del w:id="21" w:author="CMCC r02" w:date="2021-03-01T18:36:00Z">
          <w:r>
            <w:rPr>
              <w:rFonts w:ascii="Arial" w:eastAsia="DengXian" w:hAnsi="Arial"/>
              <w:sz w:val="28"/>
              <w:lang w:val="en-US" w:eastAsia="zh-CN"/>
            </w:rPr>
            <w:delText>w</w:delText>
          </w:r>
        </w:del>
      </w:ins>
      <w:ins w:id="22" w:author="CMCC r02" w:date="2021-03-01T18:36:00Z">
        <w:r>
          <w:rPr>
            <w:rFonts w:ascii="Arial" w:eastAsia="DengXian" w:hAnsi="Arial" w:hint="eastAsia"/>
            <w:sz w:val="28"/>
            <w:lang w:val="en-US" w:eastAsia="zh-CN"/>
          </w:rPr>
          <w:t>X</w:t>
        </w:r>
      </w:ins>
      <w:ins w:id="23" w:author="CMCC" w:date="2021-02-03T16:43:00Z">
        <w:r>
          <w:rPr>
            <w:rFonts w:ascii="Arial" w:eastAsia="DengXian" w:hAnsi="Arial"/>
            <w:sz w:val="28"/>
            <w:lang w:eastAsia="zh-CN"/>
          </w:rPr>
          <w:tab/>
        </w:r>
        <w:r>
          <w:rPr>
            <w:rFonts w:ascii="Arial" w:eastAsia="DengXian" w:hAnsi="Arial"/>
            <w:sz w:val="28"/>
            <w:szCs w:val="22"/>
            <w:lang w:val="en-US" w:eastAsia="zh-CN"/>
          </w:rPr>
          <w:t xml:space="preserve"> Data collection using DCCF</w:t>
        </w:r>
        <w:bookmarkEnd w:id="18"/>
      </w:ins>
    </w:p>
    <w:p w14:paraId="21823E2B" w14:textId="4985168B" w:rsidR="00BD2CD2" w:rsidRDefault="00D649FC">
      <w:pPr>
        <w:pStyle w:val="Heading3"/>
        <w:overflowPunct w:val="0"/>
        <w:autoSpaceDE w:val="0"/>
        <w:autoSpaceDN w:val="0"/>
        <w:adjustRightInd w:val="0"/>
        <w:textAlignment w:val="baseline"/>
        <w:rPr>
          <w:ins w:id="24" w:author="CMCC" w:date="2021-02-03T16:43:00Z"/>
          <w:lang w:val="en-US" w:eastAsia="zh-CN"/>
        </w:rPr>
      </w:pPr>
      <w:ins w:id="25" w:author="CMCC" w:date="2021-02-03T16:43:00Z">
        <w:r>
          <w:rPr>
            <w:rFonts w:eastAsia="Malgun Gothic" w:hint="eastAsia"/>
            <w:lang w:eastAsia="ja-JP"/>
          </w:rPr>
          <w:t>6</w:t>
        </w:r>
        <w:r>
          <w:rPr>
            <w:rFonts w:eastAsia="Malgun Gothic"/>
            <w:lang w:eastAsia="ja-JP"/>
          </w:rPr>
          <w:t>.</w:t>
        </w:r>
        <w:r>
          <w:rPr>
            <w:rFonts w:eastAsia="SimSun" w:hint="eastAsia"/>
            <w:lang w:val="en-US" w:eastAsia="zh-CN"/>
          </w:rPr>
          <w:t>2.</w:t>
        </w:r>
        <w:del w:id="26" w:author="Nokia" w:date="2021-03-03T09:29:00Z">
          <w:r w:rsidDel="00495A49">
            <w:rPr>
              <w:rFonts w:eastAsia="SimSun" w:hint="eastAsia"/>
              <w:lang w:val="en-US" w:eastAsia="zh-CN"/>
            </w:rPr>
            <w:delText>w</w:delText>
          </w:r>
        </w:del>
      </w:ins>
      <w:ins w:id="27" w:author="Nokia" w:date="2021-03-03T09:29:00Z">
        <w:r w:rsidR="00495A49">
          <w:rPr>
            <w:rFonts w:eastAsia="SimSun"/>
            <w:lang w:val="en-US" w:eastAsia="zh-CN"/>
          </w:rPr>
          <w:t>x</w:t>
        </w:r>
      </w:ins>
      <w:ins w:id="28" w:author="CMCC" w:date="2021-02-03T16:43:00Z">
        <w:r>
          <w:rPr>
            <w:rFonts w:eastAsia="Malgun Gothic"/>
            <w:lang w:eastAsia="ja-JP"/>
          </w:rPr>
          <w:t>.</w:t>
        </w:r>
        <w:del w:id="29" w:author="CMCC r02" w:date="2021-03-01T18:46:00Z">
          <w:r>
            <w:rPr>
              <w:rFonts w:eastAsia="Malgun Gothic"/>
              <w:lang w:val="en-US" w:eastAsia="ja-JP"/>
            </w:rPr>
            <w:delText>1</w:delText>
          </w:r>
        </w:del>
      </w:ins>
      <w:ins w:id="30" w:author="CMCC r02" w:date="2021-03-01T18:46:00Z">
        <w:del w:id="31" w:author="Nokia" w:date="2021-03-03T09:29:00Z">
          <w:r w:rsidDel="00495A49">
            <w:rPr>
              <w:rFonts w:eastAsia="SimSun" w:hint="eastAsia"/>
              <w:lang w:val="en-US" w:eastAsia="zh-CN"/>
            </w:rPr>
            <w:delText>x</w:delText>
          </w:r>
        </w:del>
      </w:ins>
      <w:ins w:id="32" w:author="Nokia" w:date="2021-03-03T09:29:00Z">
        <w:r w:rsidR="00495A49">
          <w:rPr>
            <w:rFonts w:eastAsia="SimSun"/>
            <w:lang w:val="en-US" w:eastAsia="zh-CN"/>
          </w:rPr>
          <w:t>w</w:t>
        </w:r>
      </w:ins>
      <w:ins w:id="33" w:author="CMCC" w:date="2021-02-03T16:43:00Z">
        <w:r>
          <w:rPr>
            <w:rFonts w:eastAsia="Malgun Gothic"/>
            <w:lang w:eastAsia="ja-JP"/>
          </w:rPr>
          <w:t xml:space="preserve"> </w:t>
        </w:r>
        <w:r>
          <w:rPr>
            <w:rFonts w:eastAsia="Malgun Gothic"/>
            <w:lang w:eastAsia="ja-JP"/>
          </w:rPr>
          <w:tab/>
        </w:r>
        <w:r>
          <w:t xml:space="preserve"> </w:t>
        </w:r>
        <w:del w:id="34" w:author="CMCC r02" w:date="2021-03-01T18:37:00Z">
          <w:r>
            <w:rPr>
              <w:lang w:val="en-US" w:eastAsia="zh-CN"/>
            </w:rPr>
            <w:delText xml:space="preserve">Data collection using DCCF to control </w:delText>
          </w:r>
          <w:r>
            <w:rPr>
              <w:lang w:val="en-US" w:eastAsia="zh-CN"/>
            </w:rPr>
            <w:delText>signalling</w:delText>
          </w:r>
        </w:del>
      </w:ins>
      <w:ins w:id="35" w:author="CMCC r02" w:date="2021-03-01T18:37:00Z">
        <w:del w:id="36" w:author="Nokia" w:date="2021-03-03T09:29:00Z">
          <w:r w:rsidDel="00495A49">
            <w:rPr>
              <w:rFonts w:hint="eastAsia"/>
              <w:lang w:val="en-US" w:eastAsia="zh-CN"/>
            </w:rPr>
            <w:delText xml:space="preserve">Register </w:delText>
          </w:r>
        </w:del>
      </w:ins>
      <w:ins w:id="37" w:author="CMCC r02" w:date="2021-03-01T18:40:00Z">
        <w:del w:id="38" w:author="Nokia" w:date="2021-03-03T09:29:00Z">
          <w:r w:rsidDel="00495A49">
            <w:rPr>
              <w:rFonts w:hint="eastAsia"/>
              <w:lang w:val="en-US" w:eastAsia="zh-CN"/>
            </w:rPr>
            <w:delText>d</w:delText>
          </w:r>
        </w:del>
      </w:ins>
      <w:ins w:id="39" w:author="Nokia" w:date="2021-03-03T09:29:00Z">
        <w:r w:rsidR="00495A49">
          <w:rPr>
            <w:lang w:val="en-US" w:eastAsia="zh-CN"/>
          </w:rPr>
          <w:t>D</w:t>
        </w:r>
      </w:ins>
      <w:ins w:id="40" w:author="CMCC r02" w:date="2021-03-01T18:37:00Z">
        <w:r>
          <w:rPr>
            <w:rFonts w:hint="eastAsia"/>
            <w:lang w:val="en-US" w:eastAsia="zh-CN"/>
          </w:rPr>
          <w:t xml:space="preserve">ata </w:t>
        </w:r>
      </w:ins>
      <w:ins w:id="41" w:author="Nokia" w:date="2021-03-03T09:29:00Z">
        <w:r w:rsidR="00495A49">
          <w:rPr>
            <w:lang w:val="en-US" w:eastAsia="zh-CN"/>
          </w:rPr>
          <w:t xml:space="preserve">collection </w:t>
        </w:r>
      </w:ins>
      <w:ins w:id="42" w:author="CMCC r02" w:date="2021-03-01T18:37:00Z">
        <w:r>
          <w:rPr>
            <w:rFonts w:hint="eastAsia"/>
            <w:lang w:val="en-US" w:eastAsia="zh-CN"/>
          </w:rPr>
          <w:t xml:space="preserve">profile </w:t>
        </w:r>
      </w:ins>
      <w:ins w:id="43" w:author="Nokia" w:date="2021-03-03T09:29:00Z">
        <w:r w:rsidR="00495A49">
          <w:rPr>
            <w:lang w:val="en-US" w:eastAsia="zh-CN"/>
          </w:rPr>
          <w:t>registration</w:t>
        </w:r>
      </w:ins>
      <w:ins w:id="44" w:author="CMCC r02" w:date="2021-03-01T18:37:00Z">
        <w:del w:id="45" w:author="Nokia" w:date="2021-03-03T09:29:00Z">
          <w:r w:rsidDel="00495A49">
            <w:rPr>
              <w:rFonts w:hint="eastAsia"/>
              <w:lang w:val="en-US" w:eastAsia="zh-CN"/>
            </w:rPr>
            <w:delText>to DCCF</w:delText>
          </w:r>
        </w:del>
        <w:r>
          <w:rPr>
            <w:rFonts w:hint="eastAsia"/>
            <w:lang w:val="en-US" w:eastAsia="zh-CN"/>
          </w:rPr>
          <w:t xml:space="preserve"> </w:t>
        </w:r>
      </w:ins>
    </w:p>
    <w:p w14:paraId="1C97BE35" w14:textId="77777777" w:rsidR="00BD2CD2" w:rsidRDefault="00D649FC">
      <w:pPr>
        <w:pStyle w:val="Heading3"/>
        <w:tabs>
          <w:tab w:val="left" w:pos="8647"/>
        </w:tabs>
        <w:rPr>
          <w:ins w:id="46" w:author="CMCC" w:date="2021-02-03T16:43:00Z"/>
          <w:del w:id="47" w:author="CMCC r02" w:date="2021-03-01T18:36:00Z"/>
          <w:sz w:val="24"/>
          <w:szCs w:val="24"/>
          <w:lang w:eastAsia="zh-CN"/>
        </w:rPr>
      </w:pPr>
      <w:ins w:id="48" w:author="CMCC" w:date="2021-02-03T16:43:00Z">
        <w:del w:id="49" w:author="CMCC r02" w:date="2021-03-01T18:36:00Z">
          <w:r>
            <w:rPr>
              <w:sz w:val="24"/>
              <w:szCs w:val="24"/>
              <w:lang w:eastAsia="zh-CN"/>
            </w:rPr>
            <w:delText>6.</w:delText>
          </w:r>
          <w:r>
            <w:rPr>
              <w:rFonts w:hint="eastAsia"/>
              <w:sz w:val="24"/>
              <w:szCs w:val="24"/>
              <w:lang w:val="en-US" w:eastAsia="zh-CN"/>
            </w:rPr>
            <w:delText>2</w:delText>
          </w:r>
          <w:r>
            <w:rPr>
              <w:sz w:val="24"/>
              <w:szCs w:val="24"/>
              <w:lang w:eastAsia="zh-CN"/>
            </w:rPr>
            <w:delText>.</w:delText>
          </w:r>
          <w:r>
            <w:rPr>
              <w:rFonts w:hint="eastAsia"/>
              <w:sz w:val="24"/>
              <w:szCs w:val="24"/>
              <w:lang w:val="en-US" w:eastAsia="zh-CN"/>
            </w:rPr>
            <w:delText>w.</w:delText>
          </w:r>
          <w:r>
            <w:rPr>
              <w:sz w:val="24"/>
              <w:szCs w:val="24"/>
              <w:lang w:eastAsia="zh-CN"/>
            </w:rPr>
            <w:delText>1.1</w:delText>
          </w:r>
          <w:r>
            <w:rPr>
              <w:rFonts w:hint="eastAsia"/>
              <w:sz w:val="24"/>
              <w:szCs w:val="24"/>
              <w:lang w:val="en-US" w:eastAsia="zh-CN"/>
            </w:rPr>
            <w:tab/>
          </w:r>
          <w:r>
            <w:rPr>
              <w:sz w:val="24"/>
              <w:szCs w:val="24"/>
              <w:lang w:eastAsia="zh-CN"/>
            </w:rPr>
            <w:delText>General</w:delText>
          </w:r>
        </w:del>
      </w:ins>
    </w:p>
    <w:p w14:paraId="0468AEC8" w14:textId="1A0D4BAE" w:rsidR="00BD2CD2" w:rsidRDefault="00D649FC">
      <w:pPr>
        <w:rPr>
          <w:ins w:id="50" w:author="CMCC" w:date="2021-02-03T16:43:00Z"/>
          <w:lang w:eastAsia="zh-CN"/>
        </w:rPr>
      </w:pPr>
      <w:ins w:id="51" w:author="CMCC" w:date="2021-02-03T16:43:00Z">
        <w:del w:id="52" w:author="Nokia" w:date="2021-03-03T09:30:00Z">
          <w:r w:rsidDel="00495A49">
            <w:rPr>
              <w:lang w:eastAsia="zh-CN"/>
            </w:rPr>
            <w:delText>To increase data collection efficiency, the DCCF can us</w:delText>
          </w:r>
        </w:del>
      </w:ins>
      <w:ins w:id="53" w:author="CMCC" w:date="2021-02-03T17:02:00Z">
        <w:del w:id="54" w:author="Nokia" w:date="2021-03-03T09:30:00Z">
          <w:r w:rsidDel="00495A49">
            <w:rPr>
              <w:rFonts w:hint="eastAsia"/>
              <w:lang w:eastAsia="zh-CN"/>
            </w:rPr>
            <w:delText>u</w:delText>
          </w:r>
        </w:del>
      </w:ins>
      <w:ins w:id="55" w:author="CMCC" w:date="2021-02-03T16:43:00Z">
        <w:del w:id="56" w:author="Nokia" w:date="2021-03-03T09:30:00Z">
          <w:r w:rsidDel="00495A49">
            <w:rPr>
              <w:lang w:eastAsia="zh-CN"/>
            </w:rPr>
            <w:delText>ally be used to coordinate data collection signalling and deliver data. But t</w:delText>
          </w:r>
          <w:r w:rsidDel="00495A49">
            <w:rPr>
              <w:rFonts w:hint="eastAsia"/>
              <w:lang w:eastAsia="zh-CN"/>
            </w:rPr>
            <w:delText>he</w:delText>
          </w:r>
          <w:r w:rsidDel="00495A49">
            <w:rPr>
              <w:lang w:eastAsia="zh-CN"/>
            </w:rPr>
            <w:delText>re are still</w:delText>
          </w:r>
        </w:del>
      </w:ins>
      <w:ins w:id="57" w:author="Nokia" w:date="2021-03-03T09:30:00Z">
        <w:r w:rsidR="00495A49">
          <w:rPr>
            <w:lang w:eastAsia="zh-CN"/>
          </w:rPr>
          <w:t>In</w:t>
        </w:r>
      </w:ins>
      <w:ins w:id="58" w:author="CMCC" w:date="2021-02-03T16:43:00Z">
        <w:r>
          <w:rPr>
            <w:lang w:eastAsia="zh-CN"/>
          </w:rPr>
          <w:t xml:space="preserve"> some cases </w:t>
        </w:r>
        <w:del w:id="59" w:author="Nokia" w:date="2021-03-03T09:30:00Z">
          <w:r w:rsidDel="00495A49">
            <w:rPr>
              <w:lang w:eastAsia="zh-CN"/>
            </w:rPr>
            <w:delText xml:space="preserve">that </w:delText>
          </w:r>
        </w:del>
        <w:r>
          <w:rPr>
            <w:lang w:eastAsia="zh-CN"/>
          </w:rPr>
          <w:t>data consumer</w:t>
        </w:r>
      </w:ins>
      <w:ins w:id="60" w:author="CMCC" w:date="2021-02-03T17:02:00Z">
        <w:r>
          <w:rPr>
            <w:lang w:eastAsia="zh-CN"/>
          </w:rPr>
          <w:t>s</w:t>
        </w:r>
      </w:ins>
      <w:ins w:id="61" w:author="CMCC" w:date="2021-02-03T16:43:00Z">
        <w:r>
          <w:rPr>
            <w:lang w:eastAsia="zh-CN"/>
          </w:rPr>
          <w:t xml:space="preserve"> (e.g. NWDAF or </w:t>
        </w:r>
        <w:del w:id="62" w:author="CMCC r01" w:date="2021-02-26T15:31:00Z">
          <w:r>
            <w:rPr>
              <w:lang w:eastAsia="zh-CN"/>
            </w:rPr>
            <w:delText>DRF</w:delText>
          </w:r>
        </w:del>
      </w:ins>
      <w:ins w:id="63" w:author="CMCC r01" w:date="2021-02-26T15:31:00Z">
        <w:r>
          <w:rPr>
            <w:rFonts w:hint="eastAsia"/>
            <w:lang w:eastAsia="zh-CN"/>
          </w:rPr>
          <w:t>ADRF</w:t>
        </w:r>
      </w:ins>
      <w:ins w:id="64" w:author="CMCC" w:date="2021-02-03T16:43:00Z">
        <w:r>
          <w:rPr>
            <w:lang w:eastAsia="zh-CN"/>
          </w:rPr>
          <w:t>) collect data from data source NF</w:t>
        </w:r>
        <w:del w:id="65" w:author="Nokia" w:date="2021-03-03T09:30:00Z">
          <w:r w:rsidDel="00495A49">
            <w:rPr>
              <w:lang w:eastAsia="zh-CN"/>
            </w:rPr>
            <w:delText xml:space="preserve"> (e.g. AMF, SMF</w:delText>
          </w:r>
        </w:del>
      </w:ins>
      <w:ins w:id="66" w:author="CMCC r02" w:date="2021-03-01T18:40:00Z">
        <w:del w:id="67" w:author="Nokia" w:date="2021-03-03T09:30:00Z">
          <w:r w:rsidDel="00495A49">
            <w:rPr>
              <w:rFonts w:hint="eastAsia"/>
              <w:lang w:val="en-US" w:eastAsia="zh-CN"/>
            </w:rPr>
            <w:delText>, or other da</w:delText>
          </w:r>
        </w:del>
      </w:ins>
      <w:ins w:id="68" w:author="CMCC r02" w:date="2021-03-01T18:41:00Z">
        <w:del w:id="69" w:author="Nokia" w:date="2021-03-03T09:30:00Z">
          <w:r w:rsidDel="00495A49">
            <w:rPr>
              <w:rFonts w:hint="eastAsia"/>
              <w:lang w:val="en-US" w:eastAsia="zh-CN"/>
            </w:rPr>
            <w:delText>tabase that have network data</w:delText>
          </w:r>
        </w:del>
      </w:ins>
      <w:ins w:id="70" w:author="CMCC" w:date="2021-02-03T16:43:00Z">
        <w:del w:id="71" w:author="Nokia" w:date="2021-03-03T09:30:00Z">
          <w:r w:rsidDel="00495A49">
            <w:rPr>
              <w:lang w:eastAsia="zh-CN"/>
            </w:rPr>
            <w:delText>)</w:delText>
          </w:r>
        </w:del>
        <w:r>
          <w:rPr>
            <w:lang w:eastAsia="zh-CN"/>
          </w:rPr>
          <w:t xml:space="preserve"> directly</w:t>
        </w:r>
      </w:ins>
      <w:ins w:id="72" w:author="Nokia" w:date="2021-03-03T09:31:00Z">
        <w:r w:rsidR="00495A49">
          <w:rPr>
            <w:lang w:eastAsia="zh-CN"/>
          </w:rPr>
          <w:t>, e.g. when NWDAF is co-locate</w:t>
        </w:r>
      </w:ins>
      <w:ins w:id="73" w:author="Nokia" w:date="2021-03-03T09:32:00Z">
        <w:r w:rsidR="00495A49">
          <w:rPr>
            <w:lang w:eastAsia="zh-CN"/>
          </w:rPr>
          <w:t>d with 5GC NF</w:t>
        </w:r>
      </w:ins>
      <w:ins w:id="74" w:author="CMCC" w:date="2021-02-03T16:43:00Z">
        <w:del w:id="75" w:author="Nokia" w:date="2021-03-03T09:33:00Z">
          <w:r w:rsidDel="00495A49">
            <w:rPr>
              <w:lang w:eastAsia="zh-CN"/>
            </w:rPr>
            <w:delText>:</w:delText>
          </w:r>
        </w:del>
      </w:ins>
      <w:ins w:id="76" w:author="Nokia" w:date="2021-03-03T09:33:00Z">
        <w:r w:rsidR="00495A49">
          <w:rPr>
            <w:lang w:eastAsia="zh-CN"/>
          </w:rPr>
          <w:t>.</w:t>
        </w:r>
      </w:ins>
      <w:ins w:id="77" w:author="CMCC" w:date="2021-02-03T16:43:00Z">
        <w:r>
          <w:rPr>
            <w:lang w:eastAsia="zh-CN"/>
          </w:rPr>
          <w:t xml:space="preserve"> </w:t>
        </w:r>
      </w:ins>
    </w:p>
    <w:p w14:paraId="3F05D29F" w14:textId="38821842" w:rsidR="00BD2CD2" w:rsidDel="00495A49" w:rsidRDefault="00D649FC" w:rsidP="00495A49">
      <w:pPr>
        <w:pStyle w:val="ListParagraph"/>
        <w:numPr>
          <w:ilvl w:val="0"/>
          <w:numId w:val="1"/>
        </w:numPr>
        <w:ind w:firstLineChars="0"/>
        <w:rPr>
          <w:ins w:id="78" w:author="CMCC" w:date="2021-02-03T16:43:00Z"/>
          <w:del w:id="79" w:author="Nokia" w:date="2021-03-03T09:32:00Z"/>
          <w:rFonts w:eastAsia="Malgun Gothic"/>
          <w:color w:val="000000"/>
          <w:lang w:val="en-US" w:eastAsia="zh-CN" w:bidi="ar"/>
        </w:rPr>
      </w:pPr>
      <w:ins w:id="80" w:author="CMCC" w:date="2021-02-03T16:43:00Z">
        <w:del w:id="81" w:author="Nokia" w:date="2021-03-03T09:32:00Z">
          <w:r w:rsidDel="00495A49">
            <w:delText xml:space="preserve">In </w:delText>
          </w:r>
          <w:r w:rsidDel="00495A49">
            <w:rPr>
              <w:rFonts w:hint="eastAsia"/>
              <w:lang w:val="en-US" w:eastAsia="zh-CN"/>
            </w:rPr>
            <w:delText xml:space="preserve">one </w:delText>
          </w:r>
          <w:r w:rsidDel="00495A49">
            <w:delText>case</w:delText>
          </w:r>
          <w:r w:rsidDel="00495A49">
            <w:rPr>
              <w:rFonts w:hint="eastAsia"/>
              <w:lang w:eastAsia="zh-CN"/>
            </w:rPr>
            <w:delText>,</w:delText>
          </w:r>
          <w:r w:rsidDel="00495A49">
            <w:rPr>
              <w:lang w:eastAsia="zh-CN"/>
            </w:rPr>
            <w:delText xml:space="preserve"> </w:delText>
          </w:r>
        </w:del>
      </w:ins>
      <w:ins w:id="82" w:author="CMCC r02" w:date="2021-03-01T18:48:00Z">
        <w:del w:id="83" w:author="Nokia" w:date="2021-03-03T09:32:00Z">
          <w:r w:rsidDel="00495A49">
            <w:rPr>
              <w:rFonts w:hint="eastAsia"/>
              <w:lang w:val="en-US" w:eastAsia="zh-CN"/>
            </w:rPr>
            <w:delText xml:space="preserve">ADRF obtains network data suitable for </w:delText>
          </w:r>
          <w:r w:rsidDel="00495A49">
            <w:delText xml:space="preserve">NWDAF </w:delText>
          </w:r>
          <w:r w:rsidDel="00495A49">
            <w:rPr>
              <w:rFonts w:hint="eastAsia"/>
              <w:lang w:val="en-US" w:eastAsia="zh-CN"/>
            </w:rPr>
            <w:delText xml:space="preserve">analysis through other ways, or </w:delText>
          </w:r>
        </w:del>
      </w:ins>
      <w:ins w:id="84" w:author="CMCC" w:date="2021-02-03T16:43:00Z">
        <w:del w:id="85" w:author="Nokia" w:date="2021-03-03T09:32:00Z">
          <w:r w:rsidDel="00495A49">
            <w:delText xml:space="preserve">the NWDAF is collocated with 5GC NF, </w:delText>
          </w:r>
          <w:r w:rsidDel="00495A49">
            <w:delText>the NWDAF</w:delText>
          </w:r>
          <w:r w:rsidDel="00495A49">
            <w:delText xml:space="preserve"> will collect the data from the associated 5GC NF directly and shall not</w:delText>
          </w:r>
        </w:del>
      </w:ins>
      <w:ins w:id="86" w:author="CMCC r02" w:date="2021-03-01T18:47:00Z">
        <w:del w:id="87" w:author="Nokia" w:date="2021-03-03T09:32:00Z">
          <w:r w:rsidDel="00495A49">
            <w:rPr>
              <w:rFonts w:hint="eastAsia"/>
              <w:lang w:val="en-US" w:eastAsia="zh-CN"/>
            </w:rPr>
            <w:delText xml:space="preserve"> </w:delText>
          </w:r>
        </w:del>
      </w:ins>
      <w:ins w:id="88" w:author="CMCC" w:date="2021-02-03T16:43:00Z">
        <w:del w:id="89" w:author="Nokia" w:date="2021-03-03T09:32:00Z">
          <w:r w:rsidDel="00495A49">
            <w:delText xml:space="preserve"> </w:delText>
          </w:r>
          <w:r w:rsidDel="00495A49">
            <w:rPr>
              <w:lang w:val="en-US"/>
            </w:rPr>
            <w:delText xml:space="preserve">unnecessarily </w:delText>
          </w:r>
        </w:del>
      </w:ins>
      <w:ins w:id="90" w:author="CMCC r02" w:date="2021-03-01T18:47:00Z">
        <w:del w:id="91" w:author="Nokia" w:date="2021-03-03T09:32:00Z">
          <w:r w:rsidDel="00495A49">
            <w:rPr>
              <w:rFonts w:hint="eastAsia"/>
              <w:lang w:val="en-US" w:eastAsia="zh-CN"/>
            </w:rPr>
            <w:delText xml:space="preserve">does not need </w:delText>
          </w:r>
        </w:del>
      </w:ins>
      <w:ins w:id="92" w:author="CMCC" w:date="2021-02-03T16:43:00Z">
        <w:del w:id="93" w:author="Nokia" w:date="2021-03-03T09:32:00Z">
          <w:r w:rsidDel="00495A49">
            <w:delText xml:space="preserve">send </w:delText>
          </w:r>
          <w:r w:rsidDel="00495A49">
            <w:rPr>
              <w:rFonts w:hint="eastAsia"/>
              <w:lang w:val="en-US" w:eastAsia="zh-CN"/>
            </w:rPr>
            <w:delText xml:space="preserve">a </w:delText>
          </w:r>
          <w:r w:rsidDel="00495A49">
            <w:delText>data request to DCCF and consequently</w:delText>
          </w:r>
          <w:r w:rsidDel="00495A49">
            <w:rPr>
              <w:rFonts w:hint="eastAsia"/>
              <w:lang w:val="en-US" w:eastAsia="zh-CN"/>
            </w:rPr>
            <w:delText>,</w:delText>
          </w:r>
        </w:del>
      </w:ins>
      <w:ins w:id="94" w:author="CMCC r02" w:date="2021-03-01T18:42:00Z">
        <w:del w:id="95" w:author="Nokia" w:date="2021-03-03T09:32:00Z">
          <w:r w:rsidDel="00495A49">
            <w:rPr>
              <w:rFonts w:hint="eastAsia"/>
              <w:lang w:val="en-US" w:eastAsia="zh-CN"/>
            </w:rPr>
            <w:delText xml:space="preserve"> </w:delText>
          </w:r>
        </w:del>
      </w:ins>
      <w:ins w:id="96" w:author="CMCC" w:date="2021-02-03T16:43:00Z">
        <w:del w:id="97" w:author="Nokia" w:date="2021-03-03T09:32:00Z">
          <w:r w:rsidDel="00495A49">
            <w:rPr>
              <w:rFonts w:hint="eastAsia"/>
              <w:lang w:val="en-US" w:eastAsia="zh-CN"/>
            </w:rPr>
            <w:delText xml:space="preserve"> </w:delText>
          </w:r>
          <w:r w:rsidDel="00495A49">
            <w:delText xml:space="preserve">DCCF cannot </w:delText>
          </w:r>
          <w:r w:rsidDel="00495A49">
            <w:rPr>
              <w:lang w:val="en-US"/>
            </w:rPr>
            <w:delText xml:space="preserve">cache </w:delText>
          </w:r>
        </w:del>
      </w:ins>
      <w:ins w:id="98" w:author="CMCC r02" w:date="2021-03-01T18:50:00Z">
        <w:del w:id="99" w:author="Nokia" w:date="2021-03-03T09:32:00Z">
          <w:r w:rsidDel="00495A49">
            <w:rPr>
              <w:rFonts w:hint="eastAsia"/>
              <w:lang w:val="en-US" w:eastAsia="zh-CN"/>
            </w:rPr>
            <w:delText xml:space="preserve">aware </w:delText>
          </w:r>
        </w:del>
      </w:ins>
      <w:ins w:id="100" w:author="CMCC" w:date="2021-02-03T16:43:00Z">
        <w:del w:id="101" w:author="Nokia" w:date="2021-03-03T09:32:00Z">
          <w:r w:rsidDel="00495A49">
            <w:delText>the</w:delText>
          </w:r>
        </w:del>
      </w:ins>
      <w:ins w:id="102" w:author="CMCC r02" w:date="2021-03-01T18:49:00Z">
        <w:del w:id="103" w:author="Nokia" w:date="2021-03-03T09:32:00Z">
          <w:r w:rsidDel="00495A49">
            <w:rPr>
              <w:rFonts w:hint="eastAsia"/>
              <w:lang w:val="en-US" w:eastAsia="zh-CN"/>
            </w:rPr>
            <w:delText>se</w:delText>
          </w:r>
        </w:del>
      </w:ins>
      <w:ins w:id="104" w:author="CMCC r02" w:date="2021-03-01T19:46:00Z">
        <w:del w:id="105" w:author="Nokia" w:date="2021-03-03T09:32:00Z">
          <w:r w:rsidDel="00495A49">
            <w:rPr>
              <w:rFonts w:hint="eastAsia"/>
              <w:lang w:val="en-US" w:eastAsia="zh-CN"/>
            </w:rPr>
            <w:delText xml:space="preserve"> </w:delText>
          </w:r>
        </w:del>
      </w:ins>
      <w:ins w:id="106" w:author="CMCC" w:date="2021-02-03T16:43:00Z">
        <w:del w:id="107" w:author="Nokia" w:date="2021-03-03T09:32:00Z">
          <w:r w:rsidDel="00495A49">
            <w:delText xml:space="preserve"> requested </w:delText>
          </w:r>
          <w:r w:rsidDel="00495A49">
            <w:delText>data</w:delText>
          </w:r>
          <w:r w:rsidDel="00495A49">
            <w:rPr>
              <w:rFonts w:eastAsia="Malgun Gothic"/>
              <w:color w:val="000000"/>
              <w:szCs w:val="22"/>
              <w:lang w:val="en-US" w:eastAsia="zh-CN" w:bidi="ar"/>
            </w:rPr>
            <w:delText>.</w:delText>
          </w:r>
          <w:r w:rsidDel="00495A49">
            <w:rPr>
              <w:rFonts w:eastAsia="Malgun Gothic" w:hint="eastAsia"/>
              <w:color w:val="000000"/>
              <w:szCs w:val="22"/>
              <w:lang w:val="en-US" w:eastAsia="zh-CN" w:bidi="ar"/>
            </w:rPr>
            <w:delText xml:space="preserve"> </w:delText>
          </w:r>
        </w:del>
      </w:ins>
    </w:p>
    <w:p w14:paraId="5D6DFECB" w14:textId="58A4E4AA" w:rsidR="00BD2CD2" w:rsidDel="00495A49" w:rsidRDefault="00D649FC" w:rsidP="00D50E73">
      <w:pPr>
        <w:pStyle w:val="ListParagraph"/>
        <w:numPr>
          <w:ilvl w:val="0"/>
          <w:numId w:val="1"/>
        </w:numPr>
        <w:ind w:firstLineChars="0"/>
        <w:rPr>
          <w:ins w:id="108" w:author="CMCC" w:date="2021-02-03T16:43:00Z"/>
          <w:del w:id="109" w:author="Nokia" w:date="2021-03-03T09:33:00Z"/>
          <w:rFonts w:eastAsia="Malgun Gothic"/>
          <w:color w:val="000000"/>
          <w:szCs w:val="22"/>
          <w:lang w:val="en-US" w:eastAsia="zh-CN" w:bidi="ar"/>
        </w:rPr>
      </w:pPr>
      <w:ins w:id="110" w:author="CMCC" w:date="2021-02-03T16:43:00Z">
        <w:del w:id="111" w:author="Nokia" w:date="2021-03-03T09:33:00Z">
          <w:r w:rsidDel="00495A49">
            <w:delText xml:space="preserve">In </w:delText>
          </w:r>
          <w:r w:rsidDel="00495A49">
            <w:rPr>
              <w:rFonts w:hint="eastAsia"/>
              <w:lang w:val="en-US" w:eastAsia="zh-CN"/>
            </w:rPr>
            <w:delText xml:space="preserve">another </w:delText>
          </w:r>
          <w:r w:rsidDel="00495A49">
            <w:delText>case</w:delText>
          </w:r>
          <w:r w:rsidDel="00495A49">
            <w:rPr>
              <w:rFonts w:hint="eastAsia"/>
              <w:lang w:val="en-US" w:eastAsia="zh-CN"/>
            </w:rPr>
            <w:delText xml:space="preserve">, </w:delText>
          </w:r>
          <w:r w:rsidDel="00495A49">
            <w:rPr>
              <w:lang w:val="en-US" w:eastAsia="zh-CN"/>
            </w:rPr>
            <w:delText>collecting data via DCCF and</w:delText>
          </w:r>
          <w:r w:rsidDel="00495A49">
            <w:rPr>
              <w:rFonts w:hint="eastAsia"/>
              <w:lang w:val="en-US" w:eastAsia="zh-CN"/>
            </w:rPr>
            <w:delText>/</w:delText>
          </w:r>
          <w:r w:rsidDel="00495A49">
            <w:rPr>
              <w:lang w:val="en-US" w:eastAsia="zh-CN"/>
            </w:rPr>
            <w:delText xml:space="preserve">or Message Bus </w:delText>
          </w:r>
        </w:del>
      </w:ins>
      <w:ins w:id="112" w:author="CMCC" w:date="2021-02-03T17:04:00Z">
        <w:del w:id="113" w:author="Nokia" w:date="2021-03-03T09:33:00Z">
          <w:r w:rsidDel="00495A49">
            <w:rPr>
              <w:lang w:val="en-US" w:eastAsia="zh-CN"/>
            </w:rPr>
            <w:delText>is</w:delText>
          </w:r>
        </w:del>
      </w:ins>
      <w:ins w:id="114" w:author="CMCC" w:date="2021-02-03T16:43:00Z">
        <w:del w:id="115" w:author="Nokia" w:date="2021-03-03T09:33:00Z">
          <w:r w:rsidDel="00495A49">
            <w:rPr>
              <w:lang w:val="en-US" w:eastAsia="zh-CN"/>
            </w:rPr>
            <w:delText xml:space="preserve"> not mandatory, sometimes </w:delText>
          </w:r>
        </w:del>
      </w:ins>
      <w:ins w:id="116" w:author="CMCC r02" w:date="2021-03-01T18:45:00Z">
        <w:del w:id="117" w:author="Nokia" w:date="2021-03-03T09:33:00Z">
          <w:r w:rsidDel="00495A49">
            <w:delText>data consumer</w:delText>
          </w:r>
        </w:del>
      </w:ins>
      <w:ins w:id="118" w:author="CMCC" w:date="2021-02-03T16:43:00Z">
        <w:del w:id="119" w:author="Nokia" w:date="2021-03-03T09:33:00Z">
          <w:r w:rsidDel="00495A49">
            <w:rPr>
              <w:rFonts w:hint="eastAsia"/>
              <w:lang w:val="en-US" w:eastAsia="zh-CN"/>
            </w:rPr>
            <w:delText xml:space="preserve">NWDAF </w:delText>
          </w:r>
        </w:del>
      </w:ins>
      <w:ins w:id="120" w:author="CMCC r02" w:date="2021-03-01T18:45:00Z">
        <w:del w:id="121" w:author="Nokia" w:date="2021-03-03T09:33:00Z">
          <w:r w:rsidDel="00495A49">
            <w:rPr>
              <w:rFonts w:hint="eastAsia"/>
              <w:lang w:val="en-US" w:eastAsia="zh-CN"/>
            </w:rPr>
            <w:delText xml:space="preserve"> </w:delText>
          </w:r>
        </w:del>
      </w:ins>
      <w:ins w:id="122" w:author="CMCC" w:date="2021-02-03T16:43:00Z">
        <w:del w:id="123" w:author="Nokia" w:date="2021-03-03T09:33:00Z">
          <w:r w:rsidDel="00495A49">
            <w:rPr>
              <w:rFonts w:hint="eastAsia"/>
              <w:lang w:val="en-US" w:eastAsia="zh-CN"/>
            </w:rPr>
            <w:delText xml:space="preserve">may collect data directly from the data source </w:delText>
          </w:r>
        </w:del>
      </w:ins>
      <w:ins w:id="124" w:author="CMCC r02" w:date="2021-03-01T18:50:00Z">
        <w:del w:id="125" w:author="Nokia" w:date="2021-03-03T09:33:00Z">
          <w:r w:rsidDel="00495A49">
            <w:delText>based on configuration</w:delText>
          </w:r>
          <w:r w:rsidDel="00495A49">
            <w:rPr>
              <w:rFonts w:hint="eastAsia"/>
              <w:lang w:val="en-US" w:eastAsia="zh-CN"/>
            </w:rPr>
            <w:delText xml:space="preserve"> </w:delText>
          </w:r>
        </w:del>
      </w:ins>
      <w:ins w:id="126" w:author="CMCC" w:date="2021-02-03T16:43:00Z">
        <w:del w:id="127" w:author="Nokia" w:date="2021-03-03T09:33:00Z">
          <w:r w:rsidDel="00495A49">
            <w:rPr>
              <w:rFonts w:hint="eastAsia"/>
              <w:lang w:val="en-US" w:eastAsia="zh-CN"/>
            </w:rPr>
            <w:delText>without DCCF</w:delText>
          </w:r>
          <w:r w:rsidDel="00495A49">
            <w:rPr>
              <w:lang w:val="en-US" w:eastAsia="zh-CN"/>
            </w:rPr>
            <w:delText>.</w:delText>
          </w:r>
        </w:del>
      </w:ins>
    </w:p>
    <w:p w14:paraId="5FD49433" w14:textId="729EECC5" w:rsidR="00BD2CD2" w:rsidRDefault="00D649FC">
      <w:pPr>
        <w:rPr>
          <w:ins w:id="128" w:author="CMCC" w:date="2021-02-03T16:43:00Z"/>
          <w:color w:val="000000"/>
          <w:lang w:val="en-US" w:eastAsia="zh-CN" w:bidi="ar"/>
        </w:rPr>
      </w:pPr>
      <w:ins w:id="129" w:author="CMCC" w:date="2021-02-03T16:43:00Z">
        <w:r>
          <w:rPr>
            <w:rFonts w:eastAsia="Malgun Gothic" w:hint="eastAsia"/>
            <w:color w:val="000000"/>
            <w:szCs w:val="22"/>
            <w:lang w:val="en-US" w:eastAsia="zh-CN" w:bidi="ar"/>
          </w:rPr>
          <w:t>To</w:t>
        </w:r>
        <w:r>
          <w:rPr>
            <w:rFonts w:eastAsia="Malgun Gothic"/>
            <w:color w:val="000000"/>
            <w:szCs w:val="22"/>
            <w:lang w:val="en-US" w:eastAsia="zh-CN" w:bidi="ar"/>
          </w:rPr>
          <w:t xml:space="preserve"> enable data consumer</w:t>
        </w:r>
        <w:r>
          <w:rPr>
            <w:rFonts w:eastAsia="Malgun Gothic" w:hint="eastAsia"/>
            <w:color w:val="000000"/>
            <w:szCs w:val="22"/>
            <w:lang w:val="en-US" w:eastAsia="zh-CN" w:bidi="ar"/>
          </w:rPr>
          <w:t>s</w:t>
        </w:r>
        <w:r>
          <w:rPr>
            <w:rFonts w:eastAsia="Malgun Gothic"/>
            <w:color w:val="000000"/>
            <w:szCs w:val="22"/>
            <w:lang w:val="en-US" w:eastAsia="zh-CN" w:bidi="ar"/>
          </w:rPr>
          <w:t xml:space="preserve"> can get the </w:t>
        </w:r>
        <w:del w:id="130" w:author="CMCC r02" w:date="2021-03-01T19:46:00Z">
          <w:r>
            <w:rPr>
              <w:rFonts w:eastAsia="Malgun Gothic"/>
              <w:color w:val="000000"/>
              <w:szCs w:val="22"/>
              <w:lang w:val="en-US" w:eastAsia="zh-CN" w:bidi="ar"/>
            </w:rPr>
            <w:delText xml:space="preserve">collected </w:delText>
          </w:r>
        </w:del>
        <w:r>
          <w:rPr>
            <w:rFonts w:eastAsia="Malgun Gothic"/>
            <w:color w:val="000000"/>
            <w:szCs w:val="22"/>
            <w:lang w:val="en-US" w:eastAsia="zh-CN" w:bidi="ar"/>
          </w:rPr>
          <w:t>data</w:t>
        </w:r>
      </w:ins>
      <w:ins w:id="131" w:author="CMCC r02" w:date="2021-03-01T18:59:00Z">
        <w:r>
          <w:rPr>
            <w:rFonts w:eastAsia="Malgun Gothic" w:hint="eastAsia"/>
            <w:color w:val="000000"/>
            <w:szCs w:val="22"/>
            <w:lang w:val="en-US" w:eastAsia="zh-CN" w:bidi="ar"/>
          </w:rPr>
          <w:t xml:space="preserve"> </w:t>
        </w:r>
      </w:ins>
      <w:ins w:id="132" w:author="CMCC r02" w:date="2021-03-02T11:56:00Z">
        <w:r>
          <w:rPr>
            <w:rFonts w:eastAsia="Malgun Gothic" w:hint="eastAsia"/>
            <w:color w:val="000000"/>
            <w:szCs w:val="22"/>
            <w:lang w:val="en-US" w:eastAsia="zh-CN" w:bidi="ar"/>
          </w:rPr>
          <w:t>which</w:t>
        </w:r>
        <w:r>
          <w:rPr>
            <w:rFonts w:eastAsia="Malgun Gothic"/>
            <w:color w:val="000000"/>
            <w:szCs w:val="22"/>
            <w:lang w:val="en-US" w:eastAsia="zh-CN" w:bidi="ar"/>
          </w:rPr>
          <w:t xml:space="preserve"> has been collected </w:t>
        </w:r>
        <w:del w:id="133" w:author="Nokia" w:date="2021-03-03T09:33:00Z">
          <w:r w:rsidDel="00495A49">
            <w:rPr>
              <w:rFonts w:eastAsia="Malgun Gothic"/>
              <w:color w:val="000000"/>
              <w:szCs w:val="22"/>
              <w:lang w:val="en-US" w:eastAsia="zh-CN" w:bidi="ar"/>
            </w:rPr>
            <w:delText xml:space="preserve">and stored </w:delText>
          </w:r>
        </w:del>
        <w:r>
          <w:rPr>
            <w:rFonts w:eastAsia="Malgun Gothic"/>
            <w:color w:val="000000"/>
            <w:szCs w:val="22"/>
            <w:lang w:val="en-US" w:eastAsia="zh-CN" w:bidi="ar"/>
          </w:rPr>
          <w:t xml:space="preserve">by NWDAF or ADRF </w:t>
        </w:r>
      </w:ins>
      <w:ins w:id="134" w:author="Nokia" w:date="2021-03-03T09:33:00Z">
        <w:r w:rsidR="00495A49">
          <w:rPr>
            <w:rFonts w:eastAsia="Malgun Gothic"/>
            <w:color w:val="000000"/>
            <w:szCs w:val="22"/>
            <w:lang w:val="en-US" w:eastAsia="zh-CN" w:bidi="ar"/>
          </w:rPr>
          <w:t xml:space="preserve">directly (i.e. </w:t>
        </w:r>
      </w:ins>
      <w:ins w:id="135" w:author="CMCC r02" w:date="2021-03-02T11:56:00Z">
        <w:r>
          <w:rPr>
            <w:rFonts w:eastAsia="Malgun Gothic"/>
            <w:color w:val="000000"/>
            <w:szCs w:val="22"/>
            <w:lang w:val="en-US" w:eastAsia="zh-CN" w:bidi="ar"/>
          </w:rPr>
          <w:t>not via DCCF</w:t>
        </w:r>
      </w:ins>
      <w:ins w:id="136" w:author="Nokia" w:date="2021-03-03T09:33:00Z">
        <w:r w:rsidR="00495A49">
          <w:rPr>
            <w:rFonts w:eastAsia="Malgun Gothic"/>
            <w:color w:val="000000"/>
            <w:szCs w:val="22"/>
            <w:lang w:val="en-US" w:eastAsia="zh-CN" w:bidi="ar"/>
          </w:rPr>
          <w:t>)</w:t>
        </w:r>
      </w:ins>
      <w:ins w:id="137" w:author="CMCC r02" w:date="2021-03-02T11:56:00Z">
        <w:r>
          <w:rPr>
            <w:rFonts w:eastAsia="Malgun Gothic"/>
            <w:color w:val="000000"/>
            <w:szCs w:val="22"/>
            <w:lang w:val="en-US" w:eastAsia="zh-CN" w:bidi="ar"/>
          </w:rPr>
          <w:t xml:space="preserve"> </w:t>
        </w:r>
      </w:ins>
      <w:ins w:id="138" w:author="CMCC r02" w:date="2021-03-01T18:59:00Z">
        <w:del w:id="139" w:author="Nokia" w:date="2021-03-03T09:34:00Z">
          <w:r w:rsidDel="00495A49">
            <w:rPr>
              <w:rFonts w:eastAsia="Malgun Gothic" w:hint="eastAsia"/>
              <w:color w:val="000000"/>
              <w:szCs w:val="22"/>
              <w:lang w:val="en-US" w:eastAsia="zh-CN" w:bidi="ar"/>
            </w:rPr>
            <w:delText xml:space="preserve">as </w:delText>
          </w:r>
        </w:del>
      </w:ins>
      <w:ins w:id="140" w:author="CMCC r02" w:date="2021-03-02T11:57:00Z">
        <w:del w:id="141" w:author="Nokia" w:date="2021-03-03T09:34:00Z">
          <w:r w:rsidDel="00495A49">
            <w:rPr>
              <w:rFonts w:eastAsia="Malgun Gothic"/>
              <w:color w:val="000000"/>
              <w:szCs w:val="22"/>
              <w:lang w:val="en-US" w:eastAsia="zh-CN" w:bidi="ar"/>
            </w:rPr>
            <w:delText xml:space="preserve">described </w:delText>
          </w:r>
          <w:r w:rsidDel="00495A49">
            <w:rPr>
              <w:rFonts w:eastAsia="Malgun Gothic" w:hint="eastAsia"/>
              <w:color w:val="000000"/>
              <w:szCs w:val="22"/>
              <w:lang w:val="en-US" w:eastAsia="zh-CN" w:bidi="ar"/>
            </w:rPr>
            <w:delText>above</w:delText>
          </w:r>
        </w:del>
      </w:ins>
      <w:ins w:id="142" w:author="CMCC" w:date="2021-02-03T16:43:00Z">
        <w:del w:id="143" w:author="Nokia" w:date="2021-03-03T09:34:00Z">
          <w:r w:rsidDel="00495A49">
            <w:rPr>
              <w:rFonts w:eastAsia="Malgun Gothic"/>
              <w:color w:val="000000"/>
              <w:szCs w:val="22"/>
              <w:lang w:val="en-US" w:eastAsia="zh-CN" w:bidi="ar"/>
            </w:rPr>
            <w:delText xml:space="preserve"> </w:delText>
          </w:r>
        </w:del>
        <w:del w:id="144" w:author="CMCC r02" w:date="2021-03-01T18:51:00Z">
          <w:r>
            <w:rPr>
              <w:rFonts w:eastAsia="Malgun Gothic"/>
              <w:color w:val="000000"/>
              <w:szCs w:val="22"/>
              <w:lang w:val="en-US" w:eastAsia="zh-CN" w:bidi="ar"/>
            </w:rPr>
            <w:delText xml:space="preserve">from </w:delText>
          </w:r>
          <w:r>
            <w:rPr>
              <w:rFonts w:eastAsia="Malgun Gothic" w:hint="eastAsia"/>
              <w:color w:val="000000"/>
              <w:szCs w:val="22"/>
              <w:lang w:val="en-US" w:eastAsia="zh-CN" w:bidi="ar"/>
            </w:rPr>
            <w:delText xml:space="preserve">this </w:delText>
          </w:r>
          <w:r>
            <w:rPr>
              <w:rFonts w:eastAsia="Malgun Gothic"/>
              <w:color w:val="000000"/>
              <w:szCs w:val="22"/>
              <w:lang w:val="en-US" w:eastAsia="zh-CN" w:bidi="ar"/>
            </w:rPr>
            <w:delText>collocated NWDAF later on rather than from the data source NF</w:delText>
          </w:r>
        </w:del>
        <w:r>
          <w:rPr>
            <w:rFonts w:eastAsia="Malgun Gothic"/>
            <w:color w:val="000000"/>
            <w:szCs w:val="22"/>
            <w:lang w:val="en-US" w:eastAsia="zh-CN" w:bidi="ar"/>
          </w:rPr>
          <w:t xml:space="preserve">, the NWDAF or </w:t>
        </w:r>
        <w:del w:id="145" w:author="CMCC r01" w:date="2021-02-26T15:31:00Z">
          <w:r>
            <w:rPr>
              <w:rFonts w:eastAsia="Malgun Gothic"/>
              <w:color w:val="000000"/>
              <w:szCs w:val="22"/>
              <w:lang w:val="en-US" w:eastAsia="zh-CN" w:bidi="ar"/>
            </w:rPr>
            <w:delText>DRF</w:delText>
          </w:r>
        </w:del>
      </w:ins>
      <w:ins w:id="146" w:author="CMCC r01" w:date="2021-02-26T15:31:00Z">
        <w:r>
          <w:rPr>
            <w:rFonts w:eastAsia="Malgun Gothic" w:hint="eastAsia"/>
            <w:color w:val="000000"/>
            <w:szCs w:val="22"/>
            <w:lang w:val="en-US" w:eastAsia="zh-CN" w:bidi="ar"/>
          </w:rPr>
          <w:t>ADRF</w:t>
        </w:r>
      </w:ins>
      <w:ins w:id="147" w:author="CMCC" w:date="2021-02-03T16:43:00Z">
        <w:r>
          <w:rPr>
            <w:rFonts w:eastAsia="Malgun Gothic"/>
            <w:color w:val="000000"/>
            <w:szCs w:val="22"/>
            <w:lang w:val="en-US" w:eastAsia="zh-CN" w:bidi="ar"/>
          </w:rPr>
          <w:t xml:space="preserve"> </w:t>
        </w:r>
        <w:del w:id="148" w:author="Nokia" w:date="2021-03-03T09:34:00Z">
          <w:r w:rsidDel="00495A49">
            <w:rPr>
              <w:rFonts w:eastAsia="Malgun Gothic"/>
              <w:color w:val="000000"/>
              <w:szCs w:val="22"/>
              <w:lang w:val="en-US" w:eastAsia="zh-CN" w:bidi="ar"/>
            </w:rPr>
            <w:delText>could</w:delText>
          </w:r>
        </w:del>
      </w:ins>
      <w:ins w:id="149" w:author="Nokia" w:date="2021-03-03T09:34:00Z">
        <w:r w:rsidR="00495A49">
          <w:rPr>
            <w:rFonts w:eastAsia="Malgun Gothic"/>
            <w:color w:val="000000"/>
            <w:szCs w:val="22"/>
            <w:lang w:val="en-US" w:eastAsia="zh-CN" w:bidi="ar"/>
          </w:rPr>
          <w:t>may</w:t>
        </w:r>
      </w:ins>
      <w:ins w:id="150" w:author="CMCC" w:date="2021-02-03T16:43:00Z">
        <w:r>
          <w:rPr>
            <w:rFonts w:eastAsia="Malgun Gothic"/>
            <w:color w:val="000000"/>
            <w:szCs w:val="22"/>
            <w:lang w:val="en-US" w:eastAsia="zh-CN" w:bidi="ar"/>
          </w:rPr>
          <w:t xml:space="preserve"> register/update the </w:t>
        </w:r>
        <w:r>
          <w:rPr>
            <w:rFonts w:eastAsia="Malgun Gothic" w:hint="eastAsia"/>
            <w:color w:val="000000"/>
            <w:szCs w:val="22"/>
            <w:lang w:val="en-US" w:eastAsia="zh-CN" w:bidi="ar"/>
          </w:rPr>
          <w:t xml:space="preserve">data </w:t>
        </w:r>
      </w:ins>
      <w:ins w:id="151" w:author="CMCC r02" w:date="2021-03-02T11:57:00Z">
        <w:r>
          <w:rPr>
            <w:rFonts w:eastAsia="Malgun Gothic" w:hint="eastAsia"/>
            <w:color w:val="000000"/>
            <w:szCs w:val="22"/>
            <w:lang w:val="en-US" w:eastAsia="zh-CN" w:bidi="ar"/>
          </w:rPr>
          <w:t>collection</w:t>
        </w:r>
      </w:ins>
      <w:ins w:id="152" w:author="CMCC r02" w:date="2021-03-02T12:12:00Z">
        <w:r>
          <w:rPr>
            <w:rFonts w:eastAsia="Malgun Gothic" w:hint="eastAsia"/>
            <w:color w:val="000000"/>
            <w:szCs w:val="22"/>
            <w:lang w:val="en-US" w:eastAsia="zh-CN" w:bidi="ar"/>
          </w:rPr>
          <w:t xml:space="preserve"> </w:t>
        </w:r>
      </w:ins>
      <w:ins w:id="153" w:author="CMCC" w:date="2021-02-03T16:43:00Z">
        <w:r>
          <w:rPr>
            <w:rFonts w:eastAsia="Malgun Gothic" w:hint="eastAsia"/>
            <w:color w:val="000000"/>
            <w:szCs w:val="22"/>
            <w:lang w:val="en-US" w:eastAsia="zh-CN" w:bidi="ar"/>
          </w:rPr>
          <w:t xml:space="preserve">profile </w:t>
        </w:r>
        <w:r>
          <w:rPr>
            <w:rFonts w:eastAsia="Malgun Gothic"/>
            <w:color w:val="000000"/>
            <w:szCs w:val="22"/>
            <w:lang w:val="en-US" w:eastAsia="zh-CN" w:bidi="ar"/>
          </w:rPr>
          <w:t xml:space="preserve">to the DCCF </w:t>
        </w:r>
      </w:ins>
      <w:ins w:id="154" w:author="CMCC r02" w:date="2021-03-02T11:57:00Z">
        <w:r>
          <w:rPr>
            <w:rFonts w:eastAsia="Malgun Gothic"/>
            <w:color w:val="000000"/>
            <w:szCs w:val="22"/>
            <w:lang w:val="en-US" w:eastAsia="zh-CN" w:bidi="ar"/>
          </w:rPr>
          <w:t>during</w:t>
        </w:r>
      </w:ins>
      <w:ins w:id="155" w:author="CMCC" w:date="2021-02-03T16:43:00Z">
        <w:r>
          <w:rPr>
            <w:rFonts w:eastAsia="Malgun Gothic"/>
            <w:color w:val="000000"/>
            <w:szCs w:val="22"/>
            <w:lang w:val="en-US" w:eastAsia="zh-CN" w:bidi="ar"/>
          </w:rPr>
          <w:t xml:space="preserve">/after the </w:t>
        </w:r>
        <w:r>
          <w:rPr>
            <w:rFonts w:eastAsia="Malgun Gothic"/>
            <w:color w:val="000000"/>
            <w:szCs w:val="22"/>
            <w:lang w:val="en-US" w:eastAsia="zh-CN" w:bidi="ar"/>
          </w:rPr>
          <w:t>procedure of data collection</w:t>
        </w:r>
        <w:del w:id="156" w:author="Nokia" w:date="2021-03-03T09:34:00Z">
          <w:r w:rsidDel="00495A49">
            <w:rPr>
              <w:rFonts w:eastAsia="Malgun Gothic"/>
              <w:color w:val="000000"/>
              <w:szCs w:val="22"/>
              <w:lang w:val="en-US" w:eastAsia="zh-CN" w:bidi="ar"/>
            </w:rPr>
            <w:delText>, this</w:delText>
          </w:r>
        </w:del>
      </w:ins>
      <w:ins w:id="157" w:author="CMCC r02" w:date="2021-03-01T19:02:00Z">
        <w:del w:id="158" w:author="Nokia" w:date="2021-03-03T09:34:00Z">
          <w:r w:rsidDel="00495A49">
            <w:rPr>
              <w:rFonts w:eastAsia="Malgun Gothic" w:hint="eastAsia"/>
              <w:color w:val="000000"/>
              <w:szCs w:val="22"/>
              <w:lang w:val="en-US" w:eastAsia="zh-CN" w:bidi="ar"/>
            </w:rPr>
            <w:delText xml:space="preserve"> is</w:delText>
          </w:r>
        </w:del>
      </w:ins>
      <w:ins w:id="159" w:author="CMCC" w:date="2021-02-03T16:43:00Z">
        <w:del w:id="160" w:author="Nokia" w:date="2021-03-03T09:34:00Z">
          <w:r w:rsidDel="00495A49">
            <w:rPr>
              <w:rFonts w:eastAsia="Malgun Gothic"/>
              <w:color w:val="000000"/>
              <w:szCs w:val="22"/>
              <w:lang w:val="en-US" w:eastAsia="zh-CN" w:bidi="ar"/>
            </w:rPr>
            <w:delText xml:space="preserve"> </w:delText>
          </w:r>
          <w:r w:rsidDel="00495A49">
            <w:rPr>
              <w:rFonts w:eastAsia="Malgun Gothic"/>
              <w:color w:val="000000"/>
              <w:szCs w:val="22"/>
              <w:lang w:val="en-US" w:eastAsia="zh-CN" w:bidi="ar"/>
            </w:rPr>
            <w:delText xml:space="preserve">will help </w:delText>
          </w:r>
        </w:del>
      </w:ins>
      <w:ins w:id="161" w:author="CMCC r02" w:date="2021-03-01T19:01:00Z">
        <w:del w:id="162" w:author="Nokia" w:date="2021-03-03T09:34:00Z">
          <w:r w:rsidDel="00495A49">
            <w:rPr>
              <w:rFonts w:eastAsia="Malgun Gothic" w:hint="eastAsia"/>
              <w:color w:val="000000"/>
              <w:szCs w:val="22"/>
              <w:lang w:val="en-US" w:eastAsia="zh-CN" w:bidi="ar"/>
            </w:rPr>
            <w:delText>benefit</w:delText>
          </w:r>
        </w:del>
      </w:ins>
      <w:ins w:id="163" w:author="CMCC r02" w:date="2021-03-02T11:57:00Z">
        <w:del w:id="164" w:author="Nokia" w:date="2021-03-03T09:34:00Z">
          <w:r w:rsidDel="00495A49">
            <w:rPr>
              <w:rFonts w:eastAsia="Malgun Gothic" w:hint="eastAsia"/>
              <w:color w:val="000000"/>
              <w:szCs w:val="22"/>
              <w:lang w:val="en-US" w:eastAsia="zh-CN" w:bidi="ar"/>
            </w:rPr>
            <w:delText>ial</w:delText>
          </w:r>
        </w:del>
      </w:ins>
      <w:ins w:id="165" w:author="CMCC r02" w:date="2021-03-01T19:02:00Z">
        <w:del w:id="166" w:author="Nokia" w:date="2021-03-03T09:34:00Z">
          <w:r w:rsidDel="00495A49">
            <w:rPr>
              <w:rFonts w:eastAsia="Malgun Gothic" w:hint="eastAsia"/>
              <w:color w:val="000000"/>
              <w:szCs w:val="22"/>
              <w:lang w:val="en-US" w:eastAsia="zh-CN" w:bidi="ar"/>
            </w:rPr>
            <w:delText xml:space="preserve"> for</w:delText>
          </w:r>
        </w:del>
      </w:ins>
      <w:ins w:id="167" w:author="CMCC r02" w:date="2021-03-01T19:01:00Z">
        <w:del w:id="168" w:author="Nokia" w:date="2021-03-03T09:34:00Z">
          <w:r w:rsidDel="00495A49">
            <w:rPr>
              <w:rFonts w:eastAsia="Malgun Gothic" w:hint="eastAsia"/>
              <w:color w:val="000000"/>
              <w:szCs w:val="22"/>
              <w:lang w:val="en-US" w:eastAsia="zh-CN" w:bidi="ar"/>
            </w:rPr>
            <w:delText xml:space="preserve"> </w:delText>
          </w:r>
        </w:del>
      </w:ins>
      <w:ins w:id="169" w:author="CMCC" w:date="2021-02-03T16:43:00Z">
        <w:del w:id="170" w:author="Nokia" w:date="2021-03-03T09:34:00Z">
          <w:r w:rsidDel="00495A49">
            <w:rPr>
              <w:rFonts w:eastAsia="Malgun Gothic"/>
              <w:color w:val="000000"/>
              <w:szCs w:val="22"/>
              <w:lang w:val="en-US" w:eastAsia="zh-CN" w:bidi="ar"/>
            </w:rPr>
            <w:delText>the</w:delText>
          </w:r>
        </w:del>
      </w:ins>
      <w:ins w:id="171" w:author="Nokia" w:date="2021-03-03T09:34:00Z">
        <w:r w:rsidR="00495A49">
          <w:rPr>
            <w:rFonts w:eastAsia="Malgun Gothic"/>
            <w:color w:val="000000"/>
            <w:szCs w:val="22"/>
            <w:lang w:val="en-US" w:eastAsia="zh-CN" w:bidi="ar"/>
          </w:rPr>
          <w:t>.</w:t>
        </w:r>
      </w:ins>
      <w:ins w:id="172" w:author="CMCC" w:date="2021-02-03T16:43:00Z">
        <w:r>
          <w:rPr>
            <w:rFonts w:eastAsia="Malgun Gothic"/>
            <w:color w:val="000000"/>
            <w:szCs w:val="22"/>
            <w:lang w:val="en-US" w:eastAsia="zh-CN" w:bidi="ar"/>
          </w:rPr>
          <w:t xml:space="preserve"> DCCF </w:t>
        </w:r>
      </w:ins>
      <w:ins w:id="173" w:author="CMCC r02" w:date="2021-03-02T11:59:00Z">
        <w:del w:id="174" w:author="Nokia" w:date="2021-03-03T09:34:00Z">
          <w:r w:rsidDel="00495A49">
            <w:rPr>
              <w:rFonts w:eastAsia="Malgun Gothic"/>
              <w:color w:val="000000"/>
              <w:szCs w:val="22"/>
              <w:lang w:val="en-US" w:eastAsia="zh-CN" w:bidi="ar"/>
            </w:rPr>
            <w:delText>to</w:delText>
          </w:r>
        </w:del>
      </w:ins>
      <w:ins w:id="175" w:author="Nokia" w:date="2021-03-03T09:34:00Z">
        <w:r w:rsidR="00495A49">
          <w:rPr>
            <w:rFonts w:eastAsia="Malgun Gothic"/>
            <w:color w:val="000000"/>
            <w:szCs w:val="22"/>
            <w:lang w:val="en-US" w:eastAsia="zh-CN" w:bidi="ar"/>
          </w:rPr>
          <w:t>can then</w:t>
        </w:r>
      </w:ins>
      <w:ins w:id="176" w:author="CMCC r02" w:date="2021-03-02T12:11:00Z">
        <w:r>
          <w:rPr>
            <w:rFonts w:eastAsia="Malgun Gothic" w:hint="eastAsia"/>
            <w:color w:val="000000"/>
            <w:szCs w:val="22"/>
            <w:lang w:val="en-US" w:eastAsia="zh-CN" w:bidi="ar"/>
          </w:rPr>
          <w:t xml:space="preserve"> </w:t>
        </w:r>
      </w:ins>
      <w:ins w:id="177" w:author="CMCC" w:date="2021-02-03T16:43:00Z">
        <w:r>
          <w:rPr>
            <w:rFonts w:eastAsia="Malgun Gothic"/>
            <w:color w:val="000000"/>
            <w:szCs w:val="22"/>
            <w:lang w:val="en-US" w:eastAsia="zh-CN" w:bidi="ar"/>
          </w:rPr>
          <w:t xml:space="preserve">determine </w:t>
        </w:r>
        <w:del w:id="178" w:author="CMCC r02" w:date="2021-03-01T18:58:00Z">
          <w:r>
            <w:rPr>
              <w:rFonts w:eastAsia="Malgun Gothic"/>
              <w:color w:val="000000"/>
              <w:szCs w:val="22"/>
              <w:lang w:val="en-US" w:eastAsia="zh-CN" w:bidi="ar"/>
            </w:rPr>
            <w:delText xml:space="preserve">certain </w:delText>
          </w:r>
        </w:del>
      </w:ins>
      <w:ins w:id="179" w:author="CMCC r02" w:date="2021-03-01T18:58:00Z">
        <w:r>
          <w:rPr>
            <w:rFonts w:eastAsia="Malgun Gothic" w:hint="eastAsia"/>
            <w:color w:val="000000"/>
            <w:szCs w:val="22"/>
            <w:lang w:val="en-US" w:eastAsia="zh-CN" w:bidi="ar"/>
          </w:rPr>
          <w:t xml:space="preserve">some requested </w:t>
        </w:r>
      </w:ins>
      <w:ins w:id="180" w:author="CMCC" w:date="2021-02-03T16:43:00Z">
        <w:r>
          <w:rPr>
            <w:rFonts w:eastAsia="Malgun Gothic"/>
            <w:color w:val="000000"/>
            <w:szCs w:val="22"/>
            <w:lang w:val="en-US" w:eastAsia="zh-CN" w:bidi="ar"/>
          </w:rPr>
          <w:t>data is available</w:t>
        </w:r>
      </w:ins>
      <w:ins w:id="181" w:author="Nokia" w:date="2021-03-03T09:34:00Z">
        <w:r w:rsidR="00495A49">
          <w:rPr>
            <w:rFonts w:eastAsia="Malgun Gothic"/>
            <w:color w:val="000000"/>
            <w:szCs w:val="22"/>
            <w:lang w:val="en-US" w:eastAsia="zh-CN" w:bidi="ar"/>
          </w:rPr>
          <w:t xml:space="preserve"> in NWDAF or ARDF</w:t>
        </w:r>
      </w:ins>
      <w:ins w:id="182" w:author="CMCC" w:date="2021-02-03T16:43:00Z">
        <w:r>
          <w:rPr>
            <w:rFonts w:eastAsia="Malgun Gothic"/>
            <w:color w:val="000000"/>
            <w:szCs w:val="22"/>
            <w:lang w:val="en-US" w:eastAsia="zh-CN" w:bidi="ar"/>
          </w:rPr>
          <w:t xml:space="preserve"> </w:t>
        </w:r>
        <w:del w:id="183" w:author="CMCC r02" w:date="2021-03-01T19:01:00Z">
          <w:r>
            <w:rPr>
              <w:rFonts w:eastAsia="Malgun Gothic"/>
              <w:color w:val="000000"/>
              <w:szCs w:val="22"/>
              <w:lang w:val="en-US" w:eastAsia="zh-CN" w:bidi="ar"/>
            </w:rPr>
            <w:delText>in the NWDAF or DRF</w:delText>
          </w:r>
        </w:del>
      </w:ins>
      <w:ins w:id="184" w:author="CMCC r01" w:date="2021-02-26T15:31:00Z">
        <w:del w:id="185" w:author="CMCC r02" w:date="2021-03-01T19:01:00Z">
          <w:r>
            <w:rPr>
              <w:rFonts w:eastAsia="Malgun Gothic" w:hint="eastAsia"/>
              <w:color w:val="000000"/>
              <w:szCs w:val="22"/>
              <w:lang w:val="en-US" w:eastAsia="zh-CN" w:bidi="ar"/>
            </w:rPr>
            <w:delText>ADRF</w:delText>
          </w:r>
        </w:del>
      </w:ins>
      <w:ins w:id="186" w:author="CMCC" w:date="2021-02-03T16:43:00Z">
        <w:del w:id="187" w:author="CMCC r02" w:date="2021-03-01T19:01:00Z">
          <w:r>
            <w:rPr>
              <w:rFonts w:eastAsia="Malgun Gothic"/>
              <w:color w:val="000000"/>
              <w:szCs w:val="22"/>
              <w:lang w:val="en-US" w:eastAsia="zh-CN" w:bidi="ar"/>
            </w:rPr>
            <w:delText xml:space="preserve"> </w:delText>
          </w:r>
        </w:del>
        <w:r>
          <w:rPr>
            <w:rFonts w:eastAsia="Malgun Gothic"/>
            <w:color w:val="000000"/>
            <w:szCs w:val="22"/>
            <w:lang w:val="en-US" w:eastAsia="zh-CN" w:bidi="ar"/>
          </w:rPr>
          <w:t xml:space="preserve">and </w:t>
        </w:r>
      </w:ins>
      <w:ins w:id="188" w:author="Nokia" w:date="2021-03-03T09:34:00Z">
        <w:r w:rsidR="00495A49">
          <w:rPr>
            <w:rFonts w:eastAsia="Malgun Gothic"/>
            <w:color w:val="000000"/>
            <w:szCs w:val="22"/>
            <w:lang w:val="en-US" w:eastAsia="zh-CN" w:bidi="ar"/>
          </w:rPr>
          <w:t xml:space="preserve">can </w:t>
        </w:r>
      </w:ins>
      <w:ins w:id="189" w:author="CMCC" w:date="2021-02-03T16:43:00Z">
        <w:r>
          <w:rPr>
            <w:rFonts w:eastAsia="Malgun Gothic"/>
            <w:color w:val="000000"/>
            <w:szCs w:val="22"/>
            <w:lang w:val="en-US" w:eastAsia="zh-CN" w:bidi="ar"/>
          </w:rPr>
          <w:t xml:space="preserve">coordinate </w:t>
        </w:r>
      </w:ins>
      <w:ins w:id="190" w:author="CMCC r02" w:date="2021-03-01T18:57:00Z">
        <w:r>
          <w:rPr>
            <w:rFonts w:eastAsia="Malgun Gothic"/>
            <w:color w:val="000000"/>
            <w:szCs w:val="22"/>
            <w:lang w:val="en-US" w:eastAsia="zh-CN" w:bidi="ar"/>
          </w:rPr>
          <w:t xml:space="preserve">data </w:t>
        </w:r>
      </w:ins>
      <w:ins w:id="191" w:author="CMCC" w:date="2021-02-03T16:43:00Z">
        <w:r>
          <w:rPr>
            <w:rFonts w:eastAsia="Malgun Gothic"/>
            <w:color w:val="000000"/>
            <w:szCs w:val="22"/>
            <w:lang w:val="en-US" w:eastAsia="zh-CN" w:bidi="ar"/>
          </w:rPr>
          <w:t>collection</w:t>
        </w:r>
      </w:ins>
      <w:ins w:id="192" w:author="CMCC r02" w:date="2021-03-01T18:57:00Z">
        <w:r>
          <w:rPr>
            <w:rFonts w:eastAsia="Malgun Gothic" w:hint="eastAsia"/>
            <w:color w:val="000000"/>
            <w:szCs w:val="22"/>
            <w:lang w:val="en-US" w:eastAsia="zh-CN" w:bidi="ar"/>
          </w:rPr>
          <w:t xml:space="preserve"> </w:t>
        </w:r>
      </w:ins>
      <w:ins w:id="193" w:author="CMCC" w:date="2021-02-03T16:43:00Z">
        <w:del w:id="194" w:author="CMCC r02" w:date="2021-03-01T18:57:00Z">
          <w:r>
            <w:rPr>
              <w:rFonts w:eastAsia="Malgun Gothic"/>
              <w:color w:val="000000"/>
              <w:szCs w:val="22"/>
              <w:lang w:val="en-US" w:eastAsia="zh-CN" w:bidi="ar"/>
            </w:rPr>
            <w:delText xml:space="preserve"> of data from the NWDAF or DRF</w:delText>
          </w:r>
        </w:del>
      </w:ins>
      <w:ins w:id="195" w:author="CMCC r01" w:date="2021-02-26T15:31:00Z">
        <w:del w:id="196" w:author="CMCC r02" w:date="2021-03-01T18:57:00Z">
          <w:r>
            <w:rPr>
              <w:rFonts w:eastAsia="Malgun Gothic" w:hint="eastAsia"/>
              <w:color w:val="000000"/>
              <w:szCs w:val="22"/>
              <w:lang w:val="en-US" w:eastAsia="zh-CN" w:bidi="ar"/>
            </w:rPr>
            <w:delText>ADRF</w:delText>
          </w:r>
        </w:del>
      </w:ins>
      <w:ins w:id="197" w:author="CMCC" w:date="2021-02-03T16:43:00Z">
        <w:del w:id="198" w:author="CMCC r02" w:date="2021-03-01T18:57:00Z">
          <w:r>
            <w:rPr>
              <w:rFonts w:eastAsia="Malgun Gothic"/>
              <w:color w:val="000000"/>
              <w:szCs w:val="22"/>
              <w:lang w:val="en-US" w:eastAsia="zh-CN" w:bidi="ar"/>
            </w:rPr>
            <w:delText xml:space="preserve"> </w:delText>
          </w:r>
        </w:del>
        <w:r>
          <w:rPr>
            <w:rFonts w:eastAsia="Malgun Gothic"/>
            <w:color w:val="000000"/>
            <w:szCs w:val="22"/>
            <w:lang w:val="en-US" w:eastAsia="zh-CN" w:bidi="ar"/>
          </w:rPr>
          <w:t xml:space="preserve">based on the data </w:t>
        </w:r>
      </w:ins>
      <w:ins w:id="199" w:author="CMCC r02" w:date="2021-03-02T11:59:00Z">
        <w:r>
          <w:rPr>
            <w:rFonts w:eastAsia="Malgun Gothic"/>
            <w:color w:val="000000"/>
            <w:szCs w:val="22"/>
            <w:lang w:val="en-US" w:eastAsia="zh-CN" w:bidi="ar"/>
          </w:rPr>
          <w:t>collection</w:t>
        </w:r>
      </w:ins>
      <w:ins w:id="200" w:author="CMCC r02" w:date="2021-03-02T12:11:00Z">
        <w:r>
          <w:rPr>
            <w:rFonts w:eastAsia="Malgun Gothic" w:hint="eastAsia"/>
            <w:color w:val="000000"/>
            <w:szCs w:val="22"/>
            <w:lang w:val="en-US" w:eastAsia="zh-CN" w:bidi="ar"/>
          </w:rPr>
          <w:t xml:space="preserve"> </w:t>
        </w:r>
      </w:ins>
      <w:ins w:id="201" w:author="CMCC" w:date="2021-02-03T16:43:00Z">
        <w:r>
          <w:rPr>
            <w:rFonts w:eastAsia="Malgun Gothic"/>
            <w:color w:val="000000"/>
            <w:szCs w:val="22"/>
            <w:lang w:val="en-US" w:eastAsia="zh-CN" w:bidi="ar"/>
          </w:rPr>
          <w:t>profile.</w:t>
        </w:r>
      </w:ins>
    </w:p>
    <w:p w14:paraId="79465C4A" w14:textId="77777777" w:rsidR="00BD2CD2" w:rsidRDefault="00D649FC">
      <w:pPr>
        <w:overflowPunct w:val="0"/>
        <w:autoSpaceDE w:val="0"/>
        <w:autoSpaceDN w:val="0"/>
        <w:adjustRightInd w:val="0"/>
        <w:rPr>
          <w:ins w:id="202" w:author="CMCC" w:date="2021-02-03T16:43:00Z"/>
          <w:del w:id="203" w:author="CMCC r02" w:date="2021-03-01T19:06:00Z"/>
          <w:lang w:val="en-US" w:eastAsia="zh-CN"/>
        </w:rPr>
      </w:pPr>
      <w:ins w:id="204" w:author="CMCC" w:date="2021-02-03T16:43:00Z">
        <w:del w:id="205" w:author="CMCC r02" w:date="2021-03-01T19:06:00Z">
          <w:r>
            <w:delText>Before collecting data from the data source NF (e.g. AMF</w:delText>
          </w:r>
          <w:r>
            <w:rPr>
              <w:rFonts w:hint="eastAsia"/>
              <w:lang w:eastAsia="zh-CN"/>
            </w:rPr>
            <w:delText>/SM</w:delText>
          </w:r>
          <w:r>
            <w:rPr>
              <w:lang w:eastAsia="zh-CN"/>
            </w:rPr>
            <w:delText>F</w:delText>
          </w:r>
          <w:r>
            <w:delText>), the data consumer (e.g. NWDAF) can query the DCCF to learn whether the data has been collected or not by other NWDAF/DRF</w:delText>
          </w:r>
        </w:del>
      </w:ins>
      <w:ins w:id="206" w:author="CMCC r01" w:date="2021-02-26T15:31:00Z">
        <w:del w:id="207" w:author="CMCC r02" w:date="2021-03-01T19:06:00Z">
          <w:r>
            <w:rPr>
              <w:rFonts w:hint="eastAsia"/>
              <w:lang w:eastAsia="zh-CN"/>
            </w:rPr>
            <w:delText>ADRF</w:delText>
          </w:r>
        </w:del>
      </w:ins>
      <w:ins w:id="208" w:author="CMCC" w:date="2021-02-03T16:43:00Z">
        <w:del w:id="209" w:author="CMCC r02" w:date="2021-03-01T19:06:00Z">
          <w:r>
            <w:delText>.</w:delText>
          </w:r>
        </w:del>
      </w:ins>
    </w:p>
    <w:p w14:paraId="1B4F7513" w14:textId="77777777" w:rsidR="00BD2CD2" w:rsidRDefault="00D649FC">
      <w:pPr>
        <w:pStyle w:val="B1"/>
        <w:rPr>
          <w:ins w:id="210" w:author="CMCC" w:date="2021-02-03T16:43:00Z"/>
          <w:del w:id="211" w:author="CMCC r02" w:date="2021-03-01T19:06:00Z"/>
          <w:lang w:val="en-US" w:eastAsia="zh-CN"/>
        </w:rPr>
      </w:pPr>
      <w:ins w:id="212" w:author="CMCC" w:date="2021-02-03T16:43:00Z">
        <w:del w:id="213" w:author="CMCC r02" w:date="2021-03-01T19:06:00Z">
          <w:r>
            <w:rPr>
              <w:rFonts w:hint="eastAsia"/>
              <w:lang w:val="en-US" w:eastAsia="zh-CN"/>
            </w:rPr>
            <w:delText>-</w:delText>
          </w:r>
          <w:r>
            <w:rPr>
              <w:rFonts w:hint="eastAsia"/>
              <w:lang w:val="en-US" w:eastAsia="zh-CN"/>
            </w:rPr>
            <w:tab/>
          </w:r>
          <w:r>
            <w:rPr>
              <w:lang w:val="en-US" w:eastAsia="zh-CN"/>
            </w:rPr>
            <w:delText xml:space="preserve">If the data type has not been collected, the DCCF </w:delText>
          </w:r>
          <w:r>
            <w:rPr>
              <w:rFonts w:hint="eastAsia"/>
              <w:lang w:val="en-US" w:eastAsia="zh-CN"/>
            </w:rPr>
            <w:delText xml:space="preserve">sends this result </w:delText>
          </w:r>
          <w:r>
            <w:rPr>
              <w:lang w:val="en-US" w:eastAsia="zh-CN"/>
            </w:rPr>
            <w:delText>to the NWDAF</w:delText>
          </w:r>
          <w:r>
            <w:rPr>
              <w:rFonts w:hint="eastAsia"/>
              <w:lang w:val="en-US" w:eastAsia="zh-CN"/>
            </w:rPr>
            <w:delText xml:space="preserve">. Then </w:delText>
          </w:r>
          <w:r>
            <w:rPr>
              <w:lang w:val="en-US" w:eastAsia="zh-CN"/>
            </w:rPr>
            <w:delText xml:space="preserve">the </w:delText>
          </w:r>
          <w:r>
            <w:rPr>
              <w:rFonts w:hint="eastAsia"/>
              <w:lang w:val="en-US" w:eastAsia="zh-CN"/>
            </w:rPr>
            <w:delText xml:space="preserve">NWDAF </w:delText>
          </w:r>
          <w:r>
            <w:rPr>
              <w:lang w:val="en-US" w:eastAsia="zh-CN"/>
            </w:rPr>
            <w:delText>use</w:delText>
          </w:r>
          <w:r>
            <w:rPr>
              <w:rFonts w:hint="eastAsia"/>
              <w:lang w:val="en-US" w:eastAsia="zh-CN"/>
            </w:rPr>
            <w:delText>s</w:delText>
          </w:r>
          <w:r>
            <w:rPr>
              <w:lang w:val="en-US" w:eastAsia="zh-CN"/>
            </w:rPr>
            <w:delText xml:space="preserve"> event exposure services of the NFs to collect data.</w:delText>
          </w:r>
          <w:r>
            <w:rPr>
              <w:rFonts w:hint="eastAsia"/>
              <w:lang w:val="en-US" w:eastAsia="zh-CN"/>
            </w:rPr>
            <w:delText xml:space="preserve"> </w:delText>
          </w:r>
          <w:r>
            <w:rPr>
              <w:lang w:val="en-US" w:eastAsia="zh-CN"/>
            </w:rPr>
            <w:delText>The data types to be collected for an analytics ID are individual input data defined in TS 23.288 [5].</w:delText>
          </w:r>
          <w:r>
            <w:rPr>
              <w:rFonts w:hint="eastAsia"/>
              <w:lang w:val="en-US" w:eastAsia="zh-CN"/>
            </w:rPr>
            <w:delText xml:space="preserve"> </w:delText>
          </w:r>
        </w:del>
      </w:ins>
    </w:p>
    <w:p w14:paraId="524B2CD9" w14:textId="77777777" w:rsidR="00BD2CD2" w:rsidRDefault="00D649FC">
      <w:pPr>
        <w:pStyle w:val="B1"/>
        <w:rPr>
          <w:ins w:id="214" w:author="CMCC" w:date="2021-02-03T16:43:00Z"/>
          <w:del w:id="215" w:author="CMCC r02" w:date="2021-03-01T19:06:00Z"/>
          <w:lang w:val="en-US" w:eastAsia="zh-CN"/>
        </w:rPr>
      </w:pPr>
      <w:ins w:id="216" w:author="CMCC" w:date="2021-02-03T16:43:00Z">
        <w:del w:id="217" w:author="CMCC r02" w:date="2021-03-01T19:06:00Z">
          <w:r>
            <w:rPr>
              <w:rFonts w:hint="eastAsia"/>
              <w:lang w:val="en-US" w:eastAsia="zh-CN"/>
            </w:rPr>
            <w:delText>-</w:delText>
          </w:r>
          <w:r>
            <w:rPr>
              <w:rFonts w:hint="eastAsia"/>
              <w:lang w:val="en-US" w:eastAsia="zh-CN"/>
            </w:rPr>
            <w:tab/>
          </w:r>
          <w:r>
            <w:rPr>
              <w:lang w:val="en-US" w:eastAsia="zh-CN"/>
            </w:rPr>
            <w:delText xml:space="preserve">If the data type </w:delText>
          </w:r>
          <w:r>
            <w:rPr>
              <w:rFonts w:hint="eastAsia"/>
              <w:lang w:val="en-US" w:eastAsia="zh-CN"/>
            </w:rPr>
            <w:delText xml:space="preserve">is being </w:delText>
          </w:r>
          <w:r>
            <w:rPr>
              <w:lang w:val="en-US" w:eastAsia="zh-CN"/>
            </w:rPr>
            <w:delText>collected by a certain NWDAF</w:delText>
          </w:r>
          <w:r>
            <w:rPr>
              <w:rFonts w:hint="eastAsia"/>
              <w:lang w:val="en-US" w:eastAsia="zh-CN"/>
            </w:rPr>
            <w:delText>/</w:delText>
          </w:r>
          <w:r>
            <w:rPr>
              <w:lang w:val="en-US" w:eastAsia="zh-CN"/>
            </w:rPr>
            <w:delText>DRF</w:delText>
          </w:r>
        </w:del>
      </w:ins>
      <w:ins w:id="218" w:author="CMCC r01" w:date="2021-02-26T15:31:00Z">
        <w:del w:id="219" w:author="CMCC r02" w:date="2021-03-01T19:06:00Z">
          <w:r>
            <w:rPr>
              <w:rFonts w:hint="eastAsia"/>
              <w:lang w:val="en-US" w:eastAsia="zh-CN"/>
            </w:rPr>
            <w:delText>ADRF</w:delText>
          </w:r>
        </w:del>
      </w:ins>
      <w:ins w:id="220" w:author="CMCC" w:date="2021-02-03T16:43:00Z">
        <w:del w:id="221" w:author="CMCC r02" w:date="2021-03-01T19:06:00Z">
          <w:r>
            <w:rPr>
              <w:lang w:val="en-US" w:eastAsia="zh-CN"/>
            </w:rPr>
            <w:delText xml:space="preserve">, the DCCF </w:delText>
          </w:r>
          <w:r>
            <w:rPr>
              <w:rFonts w:hint="eastAsia"/>
              <w:lang w:val="en-US" w:eastAsia="zh-CN"/>
            </w:rPr>
            <w:delText xml:space="preserve">sends </w:delText>
          </w:r>
          <w:r>
            <w:rPr>
              <w:lang w:val="en-US" w:eastAsia="zh-CN"/>
            </w:rPr>
            <w:delText>this data collecting NWDAF</w:delText>
          </w:r>
          <w:r>
            <w:rPr>
              <w:rFonts w:hint="eastAsia"/>
              <w:lang w:val="en-US" w:eastAsia="zh-CN"/>
            </w:rPr>
            <w:delText>/</w:delText>
          </w:r>
          <w:r>
            <w:rPr>
              <w:lang w:val="en-US" w:eastAsia="zh-CN"/>
            </w:rPr>
            <w:delText>DRF</w:delText>
          </w:r>
        </w:del>
      </w:ins>
      <w:ins w:id="222" w:author="CMCC r01" w:date="2021-02-26T15:31:00Z">
        <w:del w:id="223" w:author="CMCC r02" w:date="2021-03-01T19:06:00Z">
          <w:r>
            <w:rPr>
              <w:rFonts w:hint="eastAsia"/>
              <w:lang w:val="en-US" w:eastAsia="zh-CN"/>
            </w:rPr>
            <w:delText>ADRF</w:delText>
          </w:r>
        </w:del>
      </w:ins>
      <w:ins w:id="224" w:author="CMCC" w:date="2021-02-03T16:43:00Z">
        <w:del w:id="225" w:author="CMCC r02" w:date="2021-03-01T19:06:00Z">
          <w:r>
            <w:rPr>
              <w:lang w:val="en-US" w:eastAsia="zh-CN"/>
            </w:rPr>
            <w:delText xml:space="preserve"> information (ID, FQDN or address)</w:delText>
          </w:r>
          <w:r>
            <w:rPr>
              <w:rFonts w:hint="eastAsia"/>
              <w:lang w:val="en-US" w:eastAsia="zh-CN"/>
            </w:rPr>
            <w:delText xml:space="preserve"> </w:delText>
          </w:r>
          <w:r>
            <w:rPr>
              <w:lang w:val="en-US" w:eastAsia="zh-CN"/>
            </w:rPr>
            <w:delText>to the data requesting NWDAF</w:delText>
          </w:r>
          <w:r>
            <w:rPr>
              <w:rFonts w:hint="eastAsia"/>
              <w:lang w:val="en-US" w:eastAsia="zh-CN"/>
            </w:rPr>
            <w:delText xml:space="preserve">. Then </w:delText>
          </w:r>
          <w:r>
            <w:rPr>
              <w:lang w:val="en-US" w:eastAsia="zh-CN"/>
            </w:rPr>
            <w:delText>the data r</w:delText>
          </w:r>
        </w:del>
      </w:ins>
      <w:ins w:id="226" w:author="CMCC" w:date="2021-02-03T17:04:00Z">
        <w:del w:id="227" w:author="CMCC r02" w:date="2021-03-01T19:06:00Z">
          <w:r>
            <w:rPr>
              <w:lang w:val="en-US" w:eastAsia="zh-CN"/>
            </w:rPr>
            <w:delText>e</w:delText>
          </w:r>
        </w:del>
      </w:ins>
      <w:ins w:id="228" w:author="CMCC" w:date="2021-02-03T16:43:00Z">
        <w:del w:id="229" w:author="CMCC r02" w:date="2021-03-01T19:06:00Z">
          <w:r>
            <w:rPr>
              <w:lang w:val="en-US" w:eastAsia="zh-CN"/>
            </w:rPr>
            <w:delText xml:space="preserve">questing </w:delText>
          </w:r>
          <w:r>
            <w:rPr>
              <w:rFonts w:hint="eastAsia"/>
              <w:lang w:val="en-US" w:eastAsia="zh-CN"/>
            </w:rPr>
            <w:delText xml:space="preserve">NWDAF </w:delText>
          </w:r>
          <w:r>
            <w:rPr>
              <w:lang w:val="en-US" w:eastAsia="zh-CN"/>
            </w:rPr>
            <w:delText>collect</w:delText>
          </w:r>
          <w:r>
            <w:rPr>
              <w:rFonts w:hint="eastAsia"/>
              <w:lang w:val="en-US" w:eastAsia="zh-CN"/>
            </w:rPr>
            <w:delText>s</w:delText>
          </w:r>
          <w:r>
            <w:rPr>
              <w:lang w:val="en-US" w:eastAsia="zh-CN"/>
            </w:rPr>
            <w:delText xml:space="preserve"> data</w:delText>
          </w:r>
          <w:r>
            <w:rPr>
              <w:rFonts w:hint="eastAsia"/>
              <w:lang w:val="en-US" w:eastAsia="zh-CN"/>
            </w:rPr>
            <w:delText xml:space="preserve"> from </w:delText>
          </w:r>
          <w:r>
            <w:rPr>
              <w:lang w:val="en-US" w:eastAsia="zh-CN"/>
            </w:rPr>
            <w:delText xml:space="preserve">the data </w:delText>
          </w:r>
          <w:r>
            <w:rPr>
              <w:rFonts w:hint="eastAsia"/>
              <w:lang w:val="en-US" w:eastAsia="zh-CN"/>
            </w:rPr>
            <w:delText>collecting NWDA</w:delText>
          </w:r>
          <w:r>
            <w:rPr>
              <w:rFonts w:hint="eastAsia"/>
              <w:lang w:val="en-US" w:eastAsia="zh-CN"/>
            </w:rPr>
            <w:delText xml:space="preserve">F. </w:delText>
          </w:r>
          <w:r>
            <w:rPr>
              <w:rFonts w:eastAsia="SimSun" w:hint="eastAsia"/>
              <w:color w:val="000000"/>
              <w:szCs w:val="21"/>
              <w:lang w:val="en-US" w:eastAsia="zh-CN" w:bidi="ar"/>
            </w:rPr>
            <w:delText xml:space="preserve">And depends on the </w:delText>
          </w:r>
          <w:r>
            <w:rPr>
              <w:rFonts w:eastAsia="SimSun"/>
              <w:color w:val="000000"/>
              <w:lang w:val="en-US" w:eastAsia="zh-CN" w:bidi="ar"/>
            </w:rPr>
            <w:delText>subscribe</w:delText>
          </w:r>
          <w:r>
            <w:rPr>
              <w:rFonts w:eastAsia="SimSun" w:hint="eastAsia"/>
              <w:color w:val="000000"/>
              <w:lang w:val="en-US" w:eastAsia="zh-CN" w:bidi="ar"/>
            </w:rPr>
            <w:delText xml:space="preserve"> information</w:delText>
          </w:r>
          <w:r>
            <w:rPr>
              <w:rFonts w:eastAsia="SimSun" w:hint="eastAsia"/>
              <w:color w:val="000000"/>
              <w:szCs w:val="21"/>
              <w:lang w:val="en-US" w:eastAsia="zh-CN" w:bidi="ar"/>
            </w:rPr>
            <w:delText xml:space="preserve">, the </w:delText>
          </w:r>
          <w:r>
            <w:rPr>
              <w:rFonts w:hint="eastAsia"/>
              <w:lang w:val="en-US" w:eastAsia="zh-CN"/>
            </w:rPr>
            <w:delText xml:space="preserve">collecting </w:delText>
          </w:r>
          <w:r>
            <w:rPr>
              <w:rFonts w:eastAsia="SimSun" w:hint="eastAsia"/>
              <w:color w:val="000000"/>
              <w:szCs w:val="21"/>
              <w:lang w:val="en-US" w:eastAsia="zh-CN" w:bidi="ar"/>
            </w:rPr>
            <w:delText xml:space="preserve">NWDAF determines whether the being collected data satisfies the requested data. When not fully satisfied, the </w:delText>
          </w:r>
          <w:r>
            <w:rPr>
              <w:rFonts w:hint="eastAsia"/>
              <w:lang w:val="en-US" w:eastAsia="zh-CN"/>
            </w:rPr>
            <w:delText xml:space="preserve">collecting </w:delText>
          </w:r>
          <w:r>
            <w:rPr>
              <w:rFonts w:eastAsia="SimSun" w:hint="eastAsia"/>
              <w:color w:val="000000"/>
              <w:szCs w:val="21"/>
              <w:lang w:val="en-US" w:eastAsia="zh-CN" w:bidi="ar"/>
            </w:rPr>
            <w:delText>NWDAF sends a request to the subscribing data providers and modifies the request or subscription data after receiving a successful resp</w:delText>
          </w:r>
          <w:r>
            <w:rPr>
              <w:rFonts w:eastAsia="SimSun" w:hint="eastAsia"/>
              <w:color w:val="000000"/>
              <w:szCs w:val="21"/>
              <w:lang w:val="en-US" w:eastAsia="zh-CN" w:bidi="ar"/>
            </w:rPr>
            <w:delText>onse.</w:delText>
          </w:r>
        </w:del>
      </w:ins>
    </w:p>
    <w:p w14:paraId="29045D98" w14:textId="77777777" w:rsidR="00BD2CD2" w:rsidRDefault="00D649FC">
      <w:pPr>
        <w:pStyle w:val="B1"/>
        <w:rPr>
          <w:ins w:id="230" w:author="CMCC" w:date="2021-02-03T16:43:00Z"/>
          <w:del w:id="231" w:author="CMCC r02" w:date="2021-03-01T19:06:00Z"/>
          <w:lang w:val="en-US" w:eastAsia="zh-CN"/>
        </w:rPr>
      </w:pPr>
      <w:ins w:id="232" w:author="CMCC" w:date="2021-02-03T16:43:00Z">
        <w:del w:id="233" w:author="CMCC r02" w:date="2021-03-01T19:06:00Z">
          <w:r>
            <w:rPr>
              <w:rFonts w:hint="eastAsia"/>
              <w:lang w:val="en-US" w:eastAsia="zh-CN"/>
            </w:rPr>
            <w:delText>-</w:delText>
          </w:r>
          <w:r>
            <w:rPr>
              <w:rFonts w:hint="eastAsia"/>
              <w:lang w:val="en-US" w:eastAsia="zh-CN"/>
            </w:rPr>
            <w:tab/>
          </w:r>
          <w:r>
            <w:rPr>
              <w:lang w:val="en-US" w:eastAsia="zh-CN"/>
            </w:rPr>
            <w:delText xml:space="preserve">If the data type has been collected before by </w:delText>
          </w:r>
          <w:r>
            <w:rPr>
              <w:rFonts w:hint="eastAsia"/>
              <w:lang w:val="en-US" w:eastAsia="zh-CN"/>
            </w:rPr>
            <w:delText xml:space="preserve">a </w:delText>
          </w:r>
          <w:r>
            <w:rPr>
              <w:lang w:val="en-US" w:eastAsia="zh-CN"/>
            </w:rPr>
            <w:delText>certain</w:delText>
          </w:r>
          <w:r>
            <w:rPr>
              <w:rFonts w:hint="eastAsia"/>
              <w:lang w:val="en-US" w:eastAsia="zh-CN"/>
            </w:rPr>
            <w:delText xml:space="preserve"> </w:delText>
          </w:r>
          <w:r>
            <w:rPr>
              <w:lang w:val="en-US" w:eastAsia="zh-CN"/>
            </w:rPr>
            <w:delText>NWDAF</w:delText>
          </w:r>
          <w:r>
            <w:rPr>
              <w:rFonts w:hint="eastAsia"/>
              <w:lang w:val="en-US" w:eastAsia="zh-CN"/>
            </w:rPr>
            <w:delText>/DRF</w:delText>
          </w:r>
        </w:del>
      </w:ins>
      <w:ins w:id="234" w:author="CMCC r01" w:date="2021-02-26T15:31:00Z">
        <w:del w:id="235" w:author="CMCC r02" w:date="2021-03-01T19:06:00Z">
          <w:r>
            <w:rPr>
              <w:rFonts w:hint="eastAsia"/>
              <w:lang w:val="en-US" w:eastAsia="zh-CN"/>
            </w:rPr>
            <w:delText>ADRF</w:delText>
          </w:r>
        </w:del>
      </w:ins>
      <w:ins w:id="236" w:author="CMCC" w:date="2021-02-03T16:43:00Z">
        <w:del w:id="237" w:author="CMCC r02" w:date="2021-03-01T19:06:00Z">
          <w:r>
            <w:rPr>
              <w:lang w:val="en-US" w:eastAsia="zh-CN"/>
            </w:rPr>
            <w:delText>, the DCCF</w:delText>
          </w:r>
          <w:r>
            <w:rPr>
              <w:rFonts w:hint="eastAsia"/>
              <w:lang w:val="en-US" w:eastAsia="zh-CN"/>
            </w:rPr>
            <w:delText xml:space="preserve"> sends</w:delText>
          </w:r>
          <w:r>
            <w:rPr>
              <w:lang w:val="en-US" w:eastAsia="zh-CN"/>
            </w:rPr>
            <w:delText xml:space="preserve"> this data collected NWDAF</w:delText>
          </w:r>
          <w:r>
            <w:rPr>
              <w:rFonts w:hint="eastAsia"/>
              <w:lang w:val="en-US" w:eastAsia="zh-CN"/>
            </w:rPr>
            <w:delText>/</w:delText>
          </w:r>
          <w:r>
            <w:rPr>
              <w:lang w:val="en-US" w:eastAsia="zh-CN"/>
            </w:rPr>
            <w:delText>DRF</w:delText>
          </w:r>
        </w:del>
      </w:ins>
      <w:ins w:id="238" w:author="CMCC r01" w:date="2021-02-26T15:31:00Z">
        <w:del w:id="239" w:author="CMCC r02" w:date="2021-03-01T19:06:00Z">
          <w:r>
            <w:rPr>
              <w:rFonts w:hint="eastAsia"/>
              <w:lang w:val="en-US" w:eastAsia="zh-CN"/>
            </w:rPr>
            <w:delText>ADRF</w:delText>
          </w:r>
        </w:del>
      </w:ins>
      <w:ins w:id="240" w:author="CMCC" w:date="2021-02-03T16:43:00Z">
        <w:del w:id="241" w:author="CMCC r02" w:date="2021-03-01T19:06:00Z">
          <w:r>
            <w:rPr>
              <w:lang w:val="en-US" w:eastAsia="zh-CN"/>
            </w:rPr>
            <w:delText xml:space="preserve"> information (ID, FQDN or address)</w:delText>
          </w:r>
          <w:r>
            <w:rPr>
              <w:rFonts w:hint="eastAsia"/>
              <w:lang w:val="en-US" w:eastAsia="zh-CN"/>
            </w:rPr>
            <w:delText xml:space="preserve"> </w:delText>
          </w:r>
          <w:r>
            <w:rPr>
              <w:lang w:val="en-US" w:eastAsia="zh-CN"/>
            </w:rPr>
            <w:delText>to the data requesting NWDAF</w:delText>
          </w:r>
          <w:r>
            <w:rPr>
              <w:rFonts w:hint="eastAsia"/>
              <w:lang w:val="en-US" w:eastAsia="zh-CN"/>
            </w:rPr>
            <w:delText xml:space="preserve">. Then </w:delText>
          </w:r>
          <w:r>
            <w:rPr>
              <w:lang w:val="en-US" w:eastAsia="zh-CN"/>
            </w:rPr>
            <w:delText xml:space="preserve">the data requesting </w:delText>
          </w:r>
          <w:r>
            <w:rPr>
              <w:rFonts w:hint="eastAsia"/>
              <w:lang w:val="en-US" w:eastAsia="zh-CN"/>
            </w:rPr>
            <w:delText xml:space="preserve">NWDAF </w:delText>
          </w:r>
          <w:r>
            <w:rPr>
              <w:lang w:val="en-US" w:eastAsia="zh-CN"/>
            </w:rPr>
            <w:delText>collect</w:delText>
          </w:r>
          <w:r>
            <w:rPr>
              <w:rFonts w:hint="eastAsia"/>
              <w:lang w:val="en-US" w:eastAsia="zh-CN"/>
            </w:rPr>
            <w:delText>s</w:delText>
          </w:r>
          <w:r>
            <w:rPr>
              <w:lang w:val="en-US" w:eastAsia="zh-CN"/>
            </w:rPr>
            <w:delText xml:space="preserve"> data</w:delText>
          </w:r>
          <w:r>
            <w:rPr>
              <w:rFonts w:hint="eastAsia"/>
              <w:lang w:val="en-US" w:eastAsia="zh-CN"/>
            </w:rPr>
            <w:delText xml:space="preserve"> from </w:delText>
          </w:r>
          <w:r>
            <w:rPr>
              <w:lang w:val="en-US" w:eastAsia="zh-CN"/>
            </w:rPr>
            <w:delText>the data colle</w:delText>
          </w:r>
          <w:r>
            <w:rPr>
              <w:lang w:val="en-US" w:eastAsia="zh-CN"/>
            </w:rPr>
            <w:delText>cted</w:delText>
          </w:r>
          <w:r>
            <w:rPr>
              <w:rFonts w:hint="eastAsia"/>
              <w:lang w:val="en-US" w:eastAsia="zh-CN"/>
            </w:rPr>
            <w:delText xml:space="preserve"> NWDAF or DRF</w:delText>
          </w:r>
        </w:del>
      </w:ins>
      <w:ins w:id="242" w:author="CMCC r01" w:date="2021-02-26T15:31:00Z">
        <w:del w:id="243" w:author="CMCC r02" w:date="2021-03-01T19:06:00Z">
          <w:r>
            <w:rPr>
              <w:rFonts w:hint="eastAsia"/>
              <w:lang w:val="en-US" w:eastAsia="zh-CN"/>
            </w:rPr>
            <w:delText>ADRF</w:delText>
          </w:r>
        </w:del>
      </w:ins>
      <w:ins w:id="244" w:author="CMCC" w:date="2021-02-03T16:43:00Z">
        <w:del w:id="245" w:author="CMCC r02" w:date="2021-03-01T19:06:00Z">
          <w:r>
            <w:rPr>
              <w:lang w:val="en-US" w:eastAsia="zh-CN"/>
            </w:rPr>
            <w:delText>.</w:delText>
          </w:r>
        </w:del>
      </w:ins>
    </w:p>
    <w:p w14:paraId="2787651D" w14:textId="77777777" w:rsidR="00BD2CD2" w:rsidRDefault="00D649FC">
      <w:pPr>
        <w:pStyle w:val="Heading4"/>
        <w:rPr>
          <w:ins w:id="246" w:author="CMCC" w:date="2021-02-03T16:43:00Z"/>
          <w:del w:id="247" w:author="CMCC r02" w:date="2021-03-01T19:06:00Z"/>
          <w:lang w:val="en-US"/>
        </w:rPr>
      </w:pPr>
      <w:bookmarkStart w:id="248" w:name="_Toc54786331"/>
      <w:bookmarkStart w:id="249" w:name="_Toc54770016"/>
      <w:bookmarkStart w:id="250" w:name="_Toc57201182"/>
      <w:bookmarkStart w:id="251" w:name="_Toc59101573"/>
      <w:bookmarkStart w:id="252" w:name="_Toc54779371"/>
      <w:bookmarkStart w:id="253" w:name="_Toc57641220"/>
      <w:ins w:id="254" w:author="CMCC" w:date="2021-02-03T16:43:00Z">
        <w:del w:id="255" w:author="CMCC r02" w:date="2021-03-01T19:06:00Z">
          <w:r>
            <w:rPr>
              <w:lang w:val="en-US" w:eastAsia="zh-CN"/>
            </w:rPr>
            <w:delText>6.</w:delText>
          </w:r>
          <w:r>
            <w:rPr>
              <w:rFonts w:hint="eastAsia"/>
              <w:lang w:val="en-US" w:eastAsia="zh-CN"/>
            </w:rPr>
            <w:delText>2</w:delText>
          </w:r>
          <w:r>
            <w:rPr>
              <w:lang w:val="en-US" w:eastAsia="zh-CN"/>
            </w:rPr>
            <w:delText>.</w:delText>
          </w:r>
          <w:r>
            <w:rPr>
              <w:rFonts w:hint="eastAsia"/>
              <w:lang w:val="en-US" w:eastAsia="zh-CN"/>
            </w:rPr>
            <w:delText>w</w:delText>
          </w:r>
          <w:r>
            <w:rPr>
              <w:lang w:val="en-US" w:eastAsia="zh-CN"/>
            </w:rPr>
            <w:delText>.1</w:delText>
          </w:r>
          <w:r>
            <w:rPr>
              <w:rFonts w:hint="eastAsia"/>
              <w:lang w:val="en-US" w:eastAsia="zh-CN"/>
            </w:rPr>
            <w:delText>.2</w:delText>
          </w:r>
          <w:r>
            <w:rPr>
              <w:lang w:val="en-US" w:eastAsia="zh-CN"/>
            </w:rPr>
            <w:tab/>
            <w:delText>D</w:delText>
          </w:r>
          <w:r>
            <w:rPr>
              <w:lang w:val="en-US"/>
            </w:rPr>
            <w:delText>ata collection by using DCCF</w:delText>
          </w:r>
          <w:r>
            <w:rPr>
              <w:lang w:val="en-US" w:eastAsia="zh-CN"/>
            </w:rPr>
            <w:delText xml:space="preserve"> </w:delText>
          </w:r>
          <w:r>
            <w:rPr>
              <w:lang w:val="en-US"/>
            </w:rPr>
            <w:delText>to control signalling</w:delText>
          </w:r>
          <w:bookmarkEnd w:id="248"/>
          <w:bookmarkEnd w:id="249"/>
          <w:bookmarkEnd w:id="250"/>
          <w:bookmarkEnd w:id="251"/>
          <w:bookmarkEnd w:id="252"/>
          <w:bookmarkEnd w:id="253"/>
        </w:del>
      </w:ins>
    </w:p>
    <w:p w14:paraId="103EDBA9" w14:textId="77777777" w:rsidR="00BD2CD2" w:rsidRDefault="00D649FC">
      <w:pPr>
        <w:overflowPunct w:val="0"/>
        <w:autoSpaceDE w:val="0"/>
        <w:autoSpaceDN w:val="0"/>
        <w:adjustRightInd w:val="0"/>
        <w:rPr>
          <w:ins w:id="256" w:author="CMCC" w:date="2021-02-03T16:43:00Z"/>
          <w:lang w:val="en-US"/>
        </w:rPr>
      </w:pPr>
      <w:ins w:id="257" w:author="CMCC" w:date="2021-02-03T16:43:00Z">
        <w:r>
          <w:rPr>
            <w:rFonts w:eastAsia="Malgun Gothic"/>
            <w:color w:val="000000"/>
            <w:lang w:val="en-US" w:eastAsia="zh-CN" w:bidi="ar"/>
          </w:rPr>
          <w:t xml:space="preserve">The procedure </w:t>
        </w:r>
      </w:ins>
      <w:ins w:id="258" w:author="CMCC r02" w:date="2021-03-01T19:07:00Z">
        <w:r>
          <w:rPr>
            <w:rFonts w:eastAsia="Malgun Gothic" w:hint="eastAsia"/>
            <w:color w:val="000000"/>
            <w:lang w:val="en-US" w:eastAsia="zh-CN" w:bidi="ar"/>
          </w:rPr>
          <w:t xml:space="preserve">depicted in figure 6.2.w.x-1 is used by data source(e.g. NWDAF or ADRF) to </w:t>
        </w:r>
      </w:ins>
      <w:ins w:id="259" w:author="CMCC r02" w:date="2021-03-01T19:08:00Z">
        <w:r>
          <w:rPr>
            <w:rFonts w:eastAsia="Malgun Gothic" w:hint="eastAsia"/>
            <w:color w:val="000000"/>
            <w:lang w:val="en-US" w:eastAsia="zh-CN" w:bidi="ar"/>
          </w:rPr>
          <w:t>register data profile to DCCF</w:t>
        </w:r>
      </w:ins>
      <w:ins w:id="260" w:author="CMCC" w:date="2021-02-03T16:43:00Z">
        <w:del w:id="261" w:author="CMCC r02" w:date="2021-03-01T19:07:00Z">
          <w:r>
            <w:rPr>
              <w:rFonts w:eastAsia="Malgun Gothic"/>
              <w:color w:val="000000"/>
              <w:lang w:val="en-US" w:eastAsia="zh-CN" w:bidi="ar"/>
            </w:rPr>
            <w:delText xml:space="preserve">for the DCCF only used to control </w:delText>
          </w:r>
          <w:r>
            <w:rPr>
              <w:rFonts w:eastAsia="Malgun Gothic"/>
              <w:color w:val="000000"/>
              <w:lang w:val="en-US" w:eastAsia="zh-CN" w:bidi="ar"/>
            </w:rPr>
            <w:delText>signalling for data collection is illustrated in Figure 6.</w:delText>
          </w:r>
          <w:r>
            <w:rPr>
              <w:rFonts w:eastAsia="Malgun Gothic" w:hint="eastAsia"/>
              <w:color w:val="000000"/>
              <w:lang w:val="en-US" w:eastAsia="zh-CN" w:bidi="ar"/>
            </w:rPr>
            <w:delText>2.w</w:delText>
          </w:r>
          <w:r>
            <w:rPr>
              <w:rFonts w:eastAsia="Malgun Gothic"/>
              <w:color w:val="000000"/>
              <w:lang w:val="en-US" w:eastAsia="zh-CN" w:bidi="ar"/>
            </w:rPr>
            <w:delText>.</w:delText>
          </w:r>
          <w:r>
            <w:rPr>
              <w:rFonts w:eastAsia="Malgun Gothic" w:hint="eastAsia"/>
              <w:color w:val="000000"/>
              <w:lang w:val="en-US" w:eastAsia="zh-CN" w:bidi="ar"/>
            </w:rPr>
            <w:delText>1.2</w:delText>
          </w:r>
          <w:r>
            <w:rPr>
              <w:rFonts w:eastAsia="Malgun Gothic"/>
              <w:color w:val="000000"/>
              <w:lang w:val="en-US" w:eastAsia="zh-CN" w:bidi="ar"/>
            </w:rPr>
            <w:delText>-1</w:delText>
          </w:r>
        </w:del>
        <w:r>
          <w:rPr>
            <w:rFonts w:eastAsia="Malgun Gothic"/>
            <w:color w:val="000000"/>
            <w:lang w:val="en-US" w:eastAsia="zh-CN" w:bidi="ar"/>
          </w:rPr>
          <w:t>.</w:t>
        </w:r>
      </w:ins>
    </w:p>
    <w:p w14:paraId="567D98DE" w14:textId="7D56C3DF" w:rsidR="00BD2CD2" w:rsidRDefault="00D649FC">
      <w:pPr>
        <w:pStyle w:val="NormalWeb"/>
        <w:keepNext/>
        <w:keepLines/>
        <w:overflowPunct w:val="0"/>
        <w:autoSpaceDE w:val="0"/>
        <w:autoSpaceDN w:val="0"/>
        <w:adjustRightInd w:val="0"/>
        <w:spacing w:before="60"/>
        <w:jc w:val="center"/>
        <w:rPr>
          <w:ins w:id="262" w:author="CMCC" w:date="2021-02-03T16:43:00Z"/>
          <w:lang w:val="en-US"/>
        </w:rPr>
      </w:pPr>
      <w:ins w:id="263" w:author="CMCC r01" w:date="2021-02-26T15:30:00Z">
        <w:del w:id="264" w:author="CMCC r02" w:date="2021-03-01T19:44:00Z">
          <w:r>
            <w:object w:dxaOrig="7801" w:dyaOrig="5027" w14:anchorId="5A6A9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251.05pt" o:ole="">
                <v:imagedata r:id="rId19" o:title=""/>
              </v:shape>
              <o:OLEObject Type="Embed" ProgID="Visio.Drawing.15" ShapeID="_x0000_i1025" DrawAspect="Content" ObjectID="_1676270714" r:id="rId20"/>
            </w:object>
          </w:r>
        </w:del>
      </w:ins>
      <w:ins w:id="265" w:author="CMCC r02" w:date="2021-03-01T19:10:00Z">
        <w:del w:id="266" w:author="Nokia" w:date="2021-03-03T09:36:00Z">
          <w:r w:rsidDel="00D50E73">
            <w:rPr>
              <w:bCs/>
            </w:rPr>
            <w:object w:dxaOrig="8525" w:dyaOrig="4338" w14:anchorId="46A2B07D">
              <v:shape id="_x0000_i1026" type="#_x0000_t75" alt="" style="width:426.35pt;height:216.65pt" o:ole="">
                <v:imagedata r:id="rId21" o:title=""/>
              </v:shape>
              <o:OLEObject Type="Embed" ProgID="Visio.Drawing.11" ShapeID="_x0000_i1026" DrawAspect="Content" ObjectID="_1676270715" r:id="rId22"/>
            </w:object>
          </w:r>
        </w:del>
      </w:ins>
      <w:ins w:id="267" w:author="CMCC" w:date="2021-02-03T16:43:00Z">
        <w:del w:id="268" w:author="CMCC r01" w:date="2021-02-26T15:30:00Z">
          <w:r>
            <w:object w:dxaOrig="7801" w:dyaOrig="5027" w14:anchorId="6A5997FB">
              <v:shape id="_x0000_i1027" type="#_x0000_t75" style="width:390.05pt;height:251.05pt" o:ole="">
                <v:imagedata r:id="rId23" o:title=""/>
              </v:shape>
              <o:OLEObject Type="Embed" ProgID="Visio.Drawing.15" ShapeID="_x0000_i1027" DrawAspect="Content" ObjectID="_1676270716" r:id="rId24"/>
            </w:object>
          </w:r>
        </w:del>
      </w:ins>
      <w:ins w:id="269" w:author="Nokia" w:date="2021-03-03T09:36:00Z">
        <w:r w:rsidR="00D50E73">
          <w:rPr>
            <w:bCs/>
          </w:rPr>
          <w:object w:dxaOrig="11730" w:dyaOrig="6016" w14:anchorId="52B1091A">
            <v:shape id="_x0000_i1038" type="#_x0000_t75" alt="" style="width:586.65pt;height:300.5pt" o:ole="">
              <v:imagedata r:id="rId25" o:title=""/>
            </v:shape>
            <o:OLEObject Type="Embed" ProgID="Visio.Drawing.11" ShapeID="_x0000_i1038" DrawAspect="Content" ObjectID="_1676270717" r:id="rId26"/>
          </w:object>
        </w:r>
      </w:ins>
    </w:p>
    <w:p w14:paraId="2B5E5883" w14:textId="77777777" w:rsidR="00BD2CD2" w:rsidRDefault="00D649FC">
      <w:pPr>
        <w:pStyle w:val="NormalWeb"/>
        <w:keepLines/>
        <w:overflowPunct w:val="0"/>
        <w:autoSpaceDE w:val="0"/>
        <w:autoSpaceDN w:val="0"/>
        <w:adjustRightInd w:val="0"/>
        <w:spacing w:after="240"/>
        <w:jc w:val="center"/>
        <w:rPr>
          <w:ins w:id="270" w:author="CMCC" w:date="2021-02-03T16:43:00Z"/>
          <w:lang w:val="en-US"/>
        </w:rPr>
      </w:pPr>
      <w:ins w:id="271" w:author="CMCC" w:date="2021-02-03T16:43:00Z">
        <w:r>
          <w:rPr>
            <w:rFonts w:ascii="Arial" w:eastAsia="SimSun" w:hAnsi="Arial"/>
            <w:b/>
            <w:color w:val="000000"/>
            <w:sz w:val="20"/>
            <w:lang w:val="en-US" w:bidi="ar"/>
          </w:rPr>
          <w:t>Figure 6.</w:t>
        </w:r>
        <w:r>
          <w:rPr>
            <w:rFonts w:ascii="Arial" w:eastAsia="SimSun" w:hAnsi="Arial" w:hint="eastAsia"/>
            <w:b/>
            <w:color w:val="000000"/>
            <w:sz w:val="20"/>
            <w:lang w:val="en-US" w:eastAsia="zh-CN" w:bidi="ar"/>
          </w:rPr>
          <w:t>2</w:t>
        </w:r>
        <w:r>
          <w:rPr>
            <w:rFonts w:ascii="Arial" w:eastAsia="SimSun" w:hAnsi="Arial"/>
            <w:b/>
            <w:color w:val="000000"/>
            <w:sz w:val="20"/>
            <w:lang w:val="en-US" w:bidi="ar"/>
          </w:rPr>
          <w:t>.</w:t>
        </w:r>
        <w:r>
          <w:rPr>
            <w:rFonts w:ascii="Arial" w:eastAsia="SimSun" w:hAnsi="Arial" w:hint="eastAsia"/>
            <w:b/>
            <w:color w:val="000000"/>
            <w:sz w:val="20"/>
            <w:lang w:val="en-US" w:eastAsia="zh-CN" w:bidi="ar"/>
          </w:rPr>
          <w:t>w</w:t>
        </w:r>
        <w:r>
          <w:rPr>
            <w:rFonts w:ascii="Arial" w:eastAsia="SimSun" w:hAnsi="Arial"/>
            <w:b/>
            <w:color w:val="000000"/>
            <w:sz w:val="20"/>
            <w:lang w:val="en-US" w:bidi="ar"/>
          </w:rPr>
          <w:t>.</w:t>
        </w:r>
        <w:del w:id="272" w:author="CMCC r02" w:date="2021-03-01T19:07:00Z">
          <w:r>
            <w:rPr>
              <w:rFonts w:ascii="Arial" w:eastAsia="SimSun" w:hAnsi="Arial"/>
              <w:b/>
              <w:color w:val="000000"/>
              <w:sz w:val="20"/>
              <w:lang w:val="en-US" w:bidi="ar"/>
            </w:rPr>
            <w:delText>1</w:delText>
          </w:r>
          <w:r>
            <w:rPr>
              <w:rFonts w:ascii="Arial" w:eastAsia="SimSun" w:hAnsi="Arial"/>
              <w:b/>
              <w:color w:val="000000"/>
              <w:sz w:val="20"/>
              <w:lang w:val="en-US" w:eastAsia="zh-CN" w:bidi="ar"/>
            </w:rPr>
            <w:delText>.2</w:delText>
          </w:r>
        </w:del>
      </w:ins>
      <w:ins w:id="273" w:author="CMCC r02" w:date="2021-03-01T19:07:00Z">
        <w:r>
          <w:rPr>
            <w:rFonts w:ascii="Arial" w:eastAsia="SimSun" w:hAnsi="Arial" w:hint="eastAsia"/>
            <w:b/>
            <w:color w:val="000000"/>
            <w:sz w:val="20"/>
            <w:lang w:val="en-US" w:eastAsia="zh-CN" w:bidi="ar"/>
          </w:rPr>
          <w:t>x</w:t>
        </w:r>
      </w:ins>
      <w:ins w:id="274" w:author="CMCC" w:date="2021-02-03T16:43:00Z">
        <w:r>
          <w:rPr>
            <w:rFonts w:ascii="Arial" w:eastAsia="SimSun" w:hAnsi="Arial"/>
            <w:b/>
            <w:color w:val="000000"/>
            <w:sz w:val="20"/>
            <w:lang w:val="en-US" w:bidi="ar"/>
          </w:rPr>
          <w:t>-1: Procedure for</w:t>
        </w:r>
        <w:r>
          <w:rPr>
            <w:rFonts w:ascii="Arial" w:eastAsia="SimSun" w:hAnsi="Arial"/>
            <w:b/>
            <w:color w:val="000000"/>
            <w:sz w:val="20"/>
            <w:lang w:val="en-US" w:eastAsia="zh-CN" w:bidi="ar"/>
          </w:rPr>
          <w:t xml:space="preserve"> the </w:t>
        </w:r>
        <w:del w:id="275" w:author="CMCC r02" w:date="2021-03-01T19:45:00Z">
          <w:r>
            <w:rPr>
              <w:rFonts w:ascii="Arial" w:eastAsia="SimSun" w:hAnsi="Arial"/>
              <w:b/>
              <w:color w:val="000000"/>
              <w:sz w:val="20"/>
              <w:lang w:val="en-US" w:eastAsia="zh-CN" w:bidi="ar"/>
            </w:rPr>
            <w:delText>DCCF only used to control signalling</w:delText>
          </w:r>
        </w:del>
      </w:ins>
      <w:ins w:id="276" w:author="CMCC r02" w:date="2021-03-01T19:45:00Z">
        <w:r>
          <w:rPr>
            <w:rFonts w:ascii="Arial" w:eastAsia="SimSun" w:hAnsi="Arial" w:hint="eastAsia"/>
            <w:b/>
            <w:color w:val="000000"/>
            <w:sz w:val="20"/>
            <w:lang w:val="en-US" w:eastAsia="zh-CN" w:bidi="ar"/>
          </w:rPr>
          <w:t>NWDAF or ADRF</w:t>
        </w:r>
      </w:ins>
      <w:ins w:id="277" w:author="CMCC" w:date="2021-02-03T16:43:00Z">
        <w:r>
          <w:rPr>
            <w:rFonts w:ascii="Arial" w:eastAsia="SimSun" w:hAnsi="Arial"/>
            <w:b/>
            <w:color w:val="000000"/>
            <w:sz w:val="20"/>
            <w:lang w:val="en-US" w:eastAsia="zh-CN" w:bidi="ar"/>
          </w:rPr>
          <w:t xml:space="preserve"> </w:t>
        </w:r>
        <w:del w:id="278" w:author="CMCC r02" w:date="2021-03-01T19:45:00Z">
          <w:r>
            <w:rPr>
              <w:rFonts w:ascii="Arial" w:eastAsia="SimSun" w:hAnsi="Arial"/>
              <w:b/>
              <w:color w:val="000000"/>
              <w:sz w:val="20"/>
              <w:lang w:val="en-US" w:bidi="ar"/>
            </w:rPr>
            <w:delText xml:space="preserve">for </w:delText>
          </w:r>
        </w:del>
      </w:ins>
      <w:ins w:id="279" w:author="CMCC r02" w:date="2021-03-01T19:45:00Z">
        <w:r>
          <w:rPr>
            <w:rFonts w:ascii="Arial" w:eastAsia="SimSun" w:hAnsi="Arial" w:hint="eastAsia"/>
            <w:b/>
            <w:color w:val="000000"/>
            <w:sz w:val="20"/>
            <w:lang w:val="en-US" w:eastAsia="zh-CN" w:bidi="ar"/>
          </w:rPr>
          <w:t>register data profile to DCCF</w:t>
        </w:r>
      </w:ins>
      <w:ins w:id="280" w:author="CMCC" w:date="2021-02-03T16:43:00Z">
        <w:del w:id="281" w:author="CMCC r02" w:date="2021-03-01T19:45:00Z">
          <w:r>
            <w:rPr>
              <w:rFonts w:ascii="Arial" w:eastAsia="SimSun" w:hAnsi="Arial"/>
              <w:b/>
              <w:color w:val="000000"/>
              <w:sz w:val="20"/>
              <w:lang w:val="en-US" w:bidi="ar"/>
            </w:rPr>
            <w:delText>data collection</w:delText>
          </w:r>
        </w:del>
      </w:ins>
    </w:p>
    <w:p w14:paraId="5D766797" w14:textId="2A71B8F9" w:rsidR="00BD2CD2" w:rsidRDefault="00D649FC">
      <w:pPr>
        <w:pStyle w:val="NormalWeb"/>
        <w:overflowPunct w:val="0"/>
        <w:autoSpaceDE w:val="0"/>
        <w:autoSpaceDN w:val="0"/>
        <w:adjustRightInd w:val="0"/>
        <w:ind w:left="568" w:hanging="284"/>
        <w:rPr>
          <w:ins w:id="282" w:author="CMCC r02" w:date="2021-03-01T21:24:00Z"/>
          <w:rFonts w:eastAsia="SimSun"/>
          <w:color w:val="000000"/>
          <w:sz w:val="20"/>
          <w:lang w:val="en-US" w:eastAsia="zh-CN" w:bidi="ar"/>
        </w:rPr>
      </w:pPr>
      <w:ins w:id="283" w:author="CMCC r02" w:date="2021-03-01T19:47:00Z">
        <w:r>
          <w:rPr>
            <w:rFonts w:eastAsia="SimSun" w:hint="eastAsia"/>
            <w:color w:val="000000"/>
            <w:sz w:val="20"/>
            <w:lang w:val="en-US" w:eastAsia="zh-CN" w:bidi="ar"/>
          </w:rPr>
          <w:t>1.</w:t>
        </w:r>
      </w:ins>
      <w:ins w:id="284" w:author="CMCC r02" w:date="2021-03-01T21:07:00Z">
        <w:r>
          <w:rPr>
            <w:rFonts w:eastAsia="SimSun" w:hint="eastAsia"/>
            <w:color w:val="000000"/>
            <w:sz w:val="20"/>
            <w:lang w:val="en-US" w:eastAsia="zh-CN" w:bidi="ar"/>
          </w:rPr>
          <w:tab/>
        </w:r>
      </w:ins>
      <w:ins w:id="285" w:author="CMCC r02" w:date="2021-03-01T21:05:00Z">
        <w:r>
          <w:rPr>
            <w:rFonts w:eastAsia="SimSun" w:hint="eastAsia"/>
            <w:color w:val="000000"/>
            <w:sz w:val="20"/>
            <w:lang w:val="en-US" w:eastAsia="zh-CN" w:bidi="ar"/>
          </w:rPr>
          <w:t xml:space="preserve">An ADRF or NWDAF instance </w:t>
        </w:r>
      </w:ins>
      <w:ins w:id="286" w:author="CMCC r02" w:date="2021-03-02T12:02:00Z">
        <w:r>
          <w:rPr>
            <w:rFonts w:eastAsia="SimSun"/>
            <w:color w:val="000000"/>
            <w:sz w:val="20"/>
            <w:lang w:val="en-US" w:eastAsia="zh-CN" w:bidi="ar"/>
          </w:rPr>
          <w:t>is</w:t>
        </w:r>
      </w:ins>
      <w:ins w:id="287" w:author="CMCC r02" w:date="2021-03-01T21:06:00Z">
        <w:r>
          <w:rPr>
            <w:rFonts w:eastAsia="SimSun" w:hint="eastAsia"/>
            <w:color w:val="000000"/>
            <w:sz w:val="20"/>
            <w:lang w:val="en-US" w:eastAsia="zh-CN" w:bidi="ar"/>
          </w:rPr>
          <w:t xml:space="preserve"> collecting or </w:t>
        </w:r>
      </w:ins>
      <w:ins w:id="288" w:author="CMCC r02" w:date="2021-03-02T12:02:00Z">
        <w:r>
          <w:rPr>
            <w:rFonts w:eastAsia="SimSun"/>
            <w:color w:val="000000"/>
            <w:sz w:val="20"/>
            <w:lang w:val="en-US" w:eastAsia="zh-CN" w:bidi="ar"/>
          </w:rPr>
          <w:t>has</w:t>
        </w:r>
      </w:ins>
      <w:ins w:id="289" w:author="CMCC r02" w:date="2021-03-01T21:25:00Z">
        <w:r>
          <w:rPr>
            <w:rFonts w:eastAsia="SimSun" w:hint="eastAsia"/>
            <w:color w:val="000000"/>
            <w:sz w:val="20"/>
            <w:lang w:val="en-US" w:eastAsia="zh-CN" w:bidi="ar"/>
          </w:rPr>
          <w:t xml:space="preserve"> </w:t>
        </w:r>
      </w:ins>
      <w:ins w:id="290" w:author="CMCC r02" w:date="2021-03-01T21:06:00Z">
        <w:r>
          <w:rPr>
            <w:rFonts w:eastAsia="SimSun" w:hint="eastAsia"/>
            <w:color w:val="000000"/>
            <w:sz w:val="20"/>
            <w:lang w:val="en-US" w:eastAsia="zh-CN" w:bidi="ar"/>
          </w:rPr>
          <w:t>collected data</w:t>
        </w:r>
      </w:ins>
      <w:ins w:id="291" w:author="CMCC r02" w:date="2021-03-02T12:11:00Z">
        <w:r>
          <w:rPr>
            <w:rFonts w:eastAsia="SimSun" w:hint="eastAsia"/>
            <w:color w:val="000000"/>
            <w:sz w:val="20"/>
            <w:lang w:val="en-US" w:eastAsia="zh-CN" w:bidi="ar"/>
          </w:rPr>
          <w:t xml:space="preserve"> </w:t>
        </w:r>
      </w:ins>
      <w:ins w:id="292" w:author="CMCC r02" w:date="2021-03-02T12:02:00Z">
        <w:r>
          <w:rPr>
            <w:rFonts w:eastAsia="SimSun" w:hint="eastAsia"/>
            <w:color w:val="000000"/>
            <w:sz w:val="20"/>
            <w:lang w:val="en-US" w:eastAsia="zh-CN" w:bidi="ar"/>
          </w:rPr>
          <w:t>directly</w:t>
        </w:r>
      </w:ins>
      <w:ins w:id="293" w:author="Nokia" w:date="2021-03-03T09:36:00Z">
        <w:r w:rsidR="00D50E73">
          <w:rPr>
            <w:rFonts w:eastAsia="SimSun"/>
            <w:color w:val="000000"/>
            <w:sz w:val="20"/>
            <w:lang w:val="en-US" w:eastAsia="zh-CN" w:bidi="ar"/>
          </w:rPr>
          <w:t>, e.g.</w:t>
        </w:r>
      </w:ins>
      <w:ins w:id="294" w:author="CMCC r02" w:date="2021-03-01T21:06:00Z">
        <w:r>
          <w:rPr>
            <w:rFonts w:eastAsia="SimSun" w:hint="eastAsia"/>
            <w:color w:val="000000"/>
            <w:sz w:val="20"/>
            <w:lang w:val="en-US" w:eastAsia="zh-CN" w:bidi="ar"/>
          </w:rPr>
          <w:t xml:space="preserve"> from collocated NF</w:t>
        </w:r>
        <w:del w:id="295" w:author="Nokia" w:date="2021-03-03T09:36:00Z">
          <w:r w:rsidDel="00D50E73">
            <w:rPr>
              <w:rFonts w:eastAsia="SimSun" w:hint="eastAsia"/>
              <w:color w:val="000000"/>
              <w:sz w:val="20"/>
              <w:lang w:val="en-US" w:eastAsia="zh-CN" w:bidi="ar"/>
            </w:rPr>
            <w:delText xml:space="preserve"> or other data</w:delText>
          </w:r>
        </w:del>
      </w:ins>
      <w:ins w:id="296" w:author="CMCC r02" w:date="2021-03-01T21:07:00Z">
        <w:del w:id="297" w:author="Nokia" w:date="2021-03-03T09:36:00Z">
          <w:r w:rsidDel="00D50E73">
            <w:rPr>
              <w:rFonts w:eastAsia="SimSun" w:hint="eastAsia"/>
              <w:color w:val="000000"/>
              <w:sz w:val="20"/>
              <w:lang w:val="en-US" w:eastAsia="zh-CN" w:bidi="ar"/>
            </w:rPr>
            <w:delText xml:space="preserve">bases that have </w:delText>
          </w:r>
        </w:del>
      </w:ins>
      <w:ins w:id="298" w:author="CMCC r02" w:date="2021-03-01T21:26:00Z">
        <w:del w:id="299" w:author="Nokia" w:date="2021-03-03T09:36:00Z">
          <w:r w:rsidDel="00D50E73">
            <w:rPr>
              <w:rFonts w:eastAsia="SimSun" w:hint="eastAsia"/>
              <w:color w:val="000000"/>
              <w:sz w:val="20"/>
              <w:lang w:val="en-US" w:eastAsia="zh-CN" w:bidi="ar"/>
            </w:rPr>
            <w:delText xml:space="preserve">available </w:delText>
          </w:r>
        </w:del>
      </w:ins>
      <w:ins w:id="300" w:author="CMCC r02" w:date="2021-03-01T21:07:00Z">
        <w:del w:id="301" w:author="Nokia" w:date="2021-03-03T09:36:00Z">
          <w:r w:rsidDel="00D50E73">
            <w:rPr>
              <w:rFonts w:eastAsia="SimSun" w:hint="eastAsia"/>
              <w:color w:val="000000"/>
              <w:sz w:val="20"/>
              <w:lang w:val="en-US" w:eastAsia="zh-CN" w:bidi="ar"/>
            </w:rPr>
            <w:delText>network data</w:delText>
          </w:r>
        </w:del>
      </w:ins>
      <w:ins w:id="302" w:author="CMCC r02" w:date="2021-03-01T21:08:00Z">
        <w:r>
          <w:rPr>
            <w:rFonts w:eastAsia="SimSun" w:hint="eastAsia"/>
            <w:color w:val="000000"/>
            <w:sz w:val="20"/>
            <w:lang w:val="en-US" w:eastAsia="zh-CN" w:bidi="ar"/>
          </w:rPr>
          <w:t>.</w:t>
        </w:r>
      </w:ins>
    </w:p>
    <w:p w14:paraId="2E36CE89" w14:textId="051DE11A" w:rsidR="00D50E73" w:rsidDel="00D50E73" w:rsidRDefault="00D649FC" w:rsidP="00D50E73">
      <w:pPr>
        <w:pStyle w:val="NormalWeb"/>
        <w:overflowPunct w:val="0"/>
        <w:autoSpaceDE w:val="0"/>
        <w:autoSpaceDN w:val="0"/>
        <w:adjustRightInd w:val="0"/>
        <w:ind w:left="568" w:hanging="284"/>
        <w:rPr>
          <w:ins w:id="303" w:author="CMCC r02" w:date="2021-03-01T21:38:00Z"/>
          <w:del w:id="304" w:author="Nokia" w:date="2021-03-03T09:45:00Z"/>
          <w:rFonts w:eastAsia="SimSun"/>
          <w:color w:val="000000"/>
          <w:sz w:val="20"/>
          <w:lang w:val="en-US" w:eastAsia="zh-CN" w:bidi="ar"/>
        </w:rPr>
      </w:pPr>
      <w:ins w:id="305" w:author="CMCC r02" w:date="2021-03-01T21:25:00Z">
        <w:r>
          <w:rPr>
            <w:rFonts w:eastAsia="SimSun" w:hint="eastAsia"/>
            <w:color w:val="000000"/>
            <w:sz w:val="20"/>
            <w:lang w:val="en-US" w:eastAsia="zh-CN" w:bidi="ar"/>
          </w:rPr>
          <w:t>2</w:t>
        </w:r>
        <w:r>
          <w:rPr>
            <w:rFonts w:eastAsia="SimSun"/>
            <w:color w:val="000000"/>
            <w:sz w:val="20"/>
            <w:lang w:val="en-US" w:eastAsia="zh-CN" w:bidi="ar"/>
          </w:rPr>
          <w:t>.</w:t>
        </w:r>
        <w:r>
          <w:rPr>
            <w:rFonts w:eastAsia="SimSun" w:hint="eastAsia"/>
            <w:color w:val="000000"/>
            <w:sz w:val="20"/>
            <w:lang w:val="en-US" w:eastAsia="zh-CN" w:bidi="ar"/>
          </w:rPr>
          <w:tab/>
        </w:r>
        <w:r>
          <w:rPr>
            <w:rFonts w:eastAsia="SimSun"/>
            <w:color w:val="000000"/>
            <w:sz w:val="20"/>
            <w:lang w:val="en-US" w:eastAsia="zh-CN" w:bidi="ar"/>
          </w:rPr>
          <w:t>The</w:t>
        </w:r>
      </w:ins>
      <w:ins w:id="306" w:author="CMCC r02" w:date="2021-03-01T21:27:00Z">
        <w:r>
          <w:rPr>
            <w:rFonts w:eastAsia="SimSun" w:hint="eastAsia"/>
            <w:color w:val="000000"/>
            <w:sz w:val="20"/>
            <w:lang w:val="en-US" w:eastAsia="zh-CN" w:bidi="ar"/>
          </w:rPr>
          <w:t xml:space="preserve"> ADRF or NWDAF</w:t>
        </w:r>
      </w:ins>
      <w:ins w:id="307" w:author="CMCC r02" w:date="2021-03-01T21:25:00Z">
        <w:r>
          <w:rPr>
            <w:rFonts w:eastAsia="SimSun"/>
            <w:color w:val="000000"/>
            <w:sz w:val="20"/>
            <w:lang w:val="en-US" w:eastAsia="zh-CN" w:bidi="ar"/>
          </w:rPr>
          <w:t xml:space="preserve"> requests </w:t>
        </w:r>
      </w:ins>
      <w:ins w:id="308" w:author="CMCC r02" w:date="2021-03-01T21:27:00Z">
        <w:r>
          <w:rPr>
            <w:rFonts w:eastAsia="SimSun" w:hint="eastAsia"/>
            <w:color w:val="000000"/>
            <w:sz w:val="20"/>
            <w:lang w:val="en-US" w:eastAsia="zh-CN" w:bidi="ar"/>
          </w:rPr>
          <w:t>to register</w:t>
        </w:r>
      </w:ins>
      <w:ins w:id="309" w:author="CMCC r02" w:date="2021-03-01T21:31:00Z">
        <w:r>
          <w:rPr>
            <w:rFonts w:eastAsia="SimSun" w:hint="eastAsia"/>
            <w:color w:val="000000"/>
            <w:sz w:val="20"/>
            <w:lang w:val="en-US" w:eastAsia="zh-CN" w:bidi="ar"/>
          </w:rPr>
          <w:t>/update</w:t>
        </w:r>
      </w:ins>
      <w:ins w:id="310" w:author="CMCC r02" w:date="2021-03-01T21:27:00Z">
        <w:r>
          <w:rPr>
            <w:rFonts w:eastAsia="SimSun" w:hint="eastAsia"/>
            <w:color w:val="000000"/>
            <w:sz w:val="20"/>
            <w:lang w:val="en-US" w:eastAsia="zh-CN" w:bidi="ar"/>
          </w:rPr>
          <w:t xml:space="preserve"> </w:t>
        </w:r>
      </w:ins>
      <w:ins w:id="311" w:author="CMCC r02" w:date="2021-03-01T21:25:00Z">
        <w:r>
          <w:rPr>
            <w:rFonts w:eastAsia="SimSun"/>
            <w:color w:val="000000"/>
            <w:sz w:val="20"/>
            <w:lang w:val="en-US" w:eastAsia="zh-CN" w:bidi="ar"/>
          </w:rPr>
          <w:t xml:space="preserve">data </w:t>
        </w:r>
      </w:ins>
      <w:ins w:id="312" w:author="CMCC r02" w:date="2021-03-02T12:02:00Z">
        <w:r>
          <w:rPr>
            <w:rFonts w:eastAsia="SimSun"/>
            <w:color w:val="000000"/>
            <w:sz w:val="20"/>
            <w:lang w:val="en-US" w:eastAsia="zh-CN" w:bidi="ar"/>
          </w:rPr>
          <w:t>collection</w:t>
        </w:r>
      </w:ins>
      <w:ins w:id="313" w:author="CMCC r02" w:date="2021-03-02T12:11:00Z">
        <w:r>
          <w:rPr>
            <w:rFonts w:eastAsia="SimSun" w:hint="eastAsia"/>
            <w:color w:val="000000"/>
            <w:sz w:val="20"/>
            <w:lang w:val="en-US" w:eastAsia="zh-CN" w:bidi="ar"/>
          </w:rPr>
          <w:t xml:space="preserve"> </w:t>
        </w:r>
      </w:ins>
      <w:ins w:id="314" w:author="CMCC r02" w:date="2021-03-01T21:28:00Z">
        <w:r>
          <w:rPr>
            <w:rFonts w:eastAsia="SimSun" w:hint="eastAsia"/>
            <w:color w:val="000000"/>
            <w:sz w:val="20"/>
            <w:lang w:val="en-US" w:eastAsia="zh-CN" w:bidi="ar"/>
          </w:rPr>
          <w:t>profile</w:t>
        </w:r>
      </w:ins>
      <w:ins w:id="315" w:author="CMCC r02" w:date="2021-03-02T14:22:00Z">
        <w:r>
          <w:rPr>
            <w:rFonts w:eastAsia="SimSun" w:hint="eastAsia"/>
            <w:color w:val="000000"/>
            <w:sz w:val="20"/>
            <w:lang w:val="en-US" w:eastAsia="zh-CN" w:bidi="ar"/>
          </w:rPr>
          <w:t xml:space="preserve"> </w:t>
        </w:r>
        <w:r>
          <w:rPr>
            <w:rFonts w:eastAsia="SimSun"/>
            <w:color w:val="000000"/>
            <w:sz w:val="20"/>
            <w:lang w:val="en-US" w:eastAsia="zh-CN" w:bidi="ar"/>
          </w:rPr>
          <w:t xml:space="preserve">(Analytics ID, Event ID list, </w:t>
        </w:r>
        <w:del w:id="316" w:author="Nokia" w:date="2021-03-03T09:44:00Z">
          <w:r w:rsidDel="00D50E73">
            <w:rPr>
              <w:rFonts w:eastAsia="SimSun"/>
              <w:color w:val="000000"/>
              <w:sz w:val="20"/>
              <w:lang w:val="en-US" w:eastAsia="zh-CN" w:bidi="ar"/>
            </w:rPr>
            <w:delText xml:space="preserve">Time period of data collection, Area of Interest, </w:delText>
          </w:r>
          <w:r w:rsidDel="00D50E73">
            <w:rPr>
              <w:rFonts w:eastAsia="SimSun"/>
              <w:color w:val="000000"/>
              <w:sz w:val="20"/>
              <w:szCs w:val="21"/>
              <w:lang w:val="en-US" w:eastAsia="zh-CN" w:bidi="ar"/>
            </w:rPr>
            <w:delText>Data obtaining status</w:delText>
          </w:r>
          <w:r w:rsidDel="00D50E73">
            <w:rPr>
              <w:rFonts w:eastAsia="SimSun" w:hint="eastAsia"/>
              <w:color w:val="000000"/>
              <w:sz w:val="20"/>
              <w:szCs w:val="21"/>
              <w:lang w:val="en-US" w:eastAsia="zh-CN" w:bidi="ar"/>
            </w:rPr>
            <w:delText xml:space="preserve">, </w:delText>
          </w:r>
        </w:del>
        <w:r>
          <w:rPr>
            <w:rFonts w:eastAsia="SimSun"/>
            <w:color w:val="000000"/>
            <w:sz w:val="20"/>
            <w:lang w:val="en-US" w:eastAsia="zh-CN" w:bidi="ar"/>
          </w:rPr>
          <w:t>ADRF ID or NWDAF ID</w:t>
        </w:r>
        <w:del w:id="317" w:author="Nokia" w:date="2021-03-03T09:44:00Z">
          <w:r w:rsidDel="00D50E73">
            <w:rPr>
              <w:rFonts w:eastAsia="SimSun"/>
              <w:color w:val="000000"/>
              <w:sz w:val="20"/>
              <w:lang w:val="en-US" w:eastAsia="zh-CN" w:bidi="ar"/>
            </w:rPr>
            <w:delText xml:space="preserve"> (or ADRF Set ID or NWDAF Set ID)</w:delText>
          </w:r>
        </w:del>
        <w:r>
          <w:rPr>
            <w:rFonts w:eastAsia="SimSun" w:hint="eastAsia"/>
            <w:color w:val="000000"/>
            <w:sz w:val="20"/>
            <w:lang w:val="en-US" w:eastAsia="zh-CN" w:bidi="ar"/>
          </w:rPr>
          <w:t>)</w:t>
        </w:r>
      </w:ins>
      <w:ins w:id="318" w:author="CMCC r02" w:date="2021-03-01T21:28:00Z">
        <w:r>
          <w:rPr>
            <w:rFonts w:eastAsia="SimSun" w:hint="eastAsia"/>
            <w:color w:val="000000"/>
            <w:sz w:val="20"/>
            <w:lang w:val="en-US" w:eastAsia="zh-CN" w:bidi="ar"/>
          </w:rPr>
          <w:t xml:space="preserve"> to</w:t>
        </w:r>
      </w:ins>
      <w:ins w:id="319" w:author="CMCC r02" w:date="2021-03-01T21:25:00Z">
        <w:r>
          <w:rPr>
            <w:rFonts w:eastAsia="SimSun"/>
            <w:color w:val="000000"/>
            <w:sz w:val="20"/>
            <w:lang w:val="en-US" w:eastAsia="zh-CN" w:bidi="ar"/>
          </w:rPr>
          <w:t xml:space="preserve"> DCCF by invoking the </w:t>
        </w:r>
        <w:proofErr w:type="spellStart"/>
        <w:r>
          <w:rPr>
            <w:rFonts w:eastAsia="SimSun"/>
            <w:color w:val="000000"/>
            <w:sz w:val="20"/>
            <w:lang w:val="en-US" w:eastAsia="zh-CN" w:bidi="ar"/>
          </w:rPr>
          <w:t>Ndccf_</w:t>
        </w:r>
      </w:ins>
      <w:ins w:id="320" w:author="CMCC r02" w:date="2021-03-01T21:28:00Z">
        <w:r>
          <w:rPr>
            <w:rFonts w:eastAsia="SimSun" w:hint="eastAsia"/>
            <w:color w:val="000000"/>
            <w:sz w:val="20"/>
            <w:lang w:val="en-US" w:eastAsia="zh-CN" w:bidi="ar"/>
          </w:rPr>
          <w:t>Context</w:t>
        </w:r>
      </w:ins>
      <w:ins w:id="321" w:author="CMCC r02" w:date="2021-03-01T21:25:00Z">
        <w:r>
          <w:rPr>
            <w:rFonts w:eastAsia="SimSun"/>
            <w:color w:val="000000"/>
            <w:sz w:val="20"/>
            <w:lang w:val="en-US" w:eastAsia="zh-CN" w:bidi="ar"/>
          </w:rPr>
          <w:t>Management_</w:t>
        </w:r>
      </w:ins>
      <w:ins w:id="322" w:author="CMCC r02" w:date="2021-03-01T21:28:00Z">
        <w:r>
          <w:rPr>
            <w:rFonts w:eastAsia="SimSun" w:hint="eastAsia"/>
            <w:color w:val="000000"/>
            <w:sz w:val="20"/>
            <w:lang w:val="en-US" w:eastAsia="zh-CN" w:bidi="ar"/>
          </w:rPr>
          <w:t>Request</w:t>
        </w:r>
      </w:ins>
      <w:proofErr w:type="spellEnd"/>
      <w:ins w:id="323" w:author="CMCC r02" w:date="2021-03-01T21:25:00Z">
        <w:r>
          <w:rPr>
            <w:rFonts w:eastAsia="SimSun"/>
            <w:color w:val="000000"/>
            <w:sz w:val="20"/>
            <w:lang w:val="en-US" w:eastAsia="zh-CN" w:bidi="ar"/>
          </w:rPr>
          <w:t xml:space="preserve">. </w:t>
        </w:r>
      </w:ins>
      <w:ins w:id="324" w:author="CMCC r02" w:date="2021-03-01T21:34:00Z">
        <w:r>
          <w:rPr>
            <w:rFonts w:eastAsia="SimSun"/>
            <w:color w:val="000000"/>
            <w:sz w:val="20"/>
            <w:lang w:val="en-US" w:eastAsia="zh-CN" w:bidi="ar"/>
          </w:rPr>
          <w:t xml:space="preserve">The </w:t>
        </w:r>
        <w:r>
          <w:rPr>
            <w:rFonts w:eastAsia="SimSun"/>
            <w:color w:val="000000"/>
            <w:sz w:val="20"/>
            <w:lang w:val="en-US" w:eastAsia="zh-CN" w:bidi="ar"/>
          </w:rPr>
          <w:t>registration</w:t>
        </w:r>
        <w:r>
          <w:rPr>
            <w:rFonts w:eastAsia="SimSun" w:hint="eastAsia"/>
            <w:color w:val="000000"/>
            <w:sz w:val="20"/>
            <w:lang w:val="en-US" w:eastAsia="zh-CN" w:bidi="ar"/>
          </w:rPr>
          <w:t xml:space="preserve"> </w:t>
        </w:r>
        <w:r>
          <w:rPr>
            <w:rFonts w:eastAsia="SimSun"/>
            <w:color w:val="000000"/>
            <w:sz w:val="20"/>
            <w:lang w:val="en-US" w:eastAsia="zh-CN" w:bidi="ar"/>
          </w:rPr>
          <w:t>/</w:t>
        </w:r>
        <w:r>
          <w:rPr>
            <w:rFonts w:eastAsia="SimSun" w:hint="eastAsia"/>
            <w:color w:val="000000"/>
            <w:sz w:val="20"/>
            <w:lang w:val="en-US" w:eastAsia="zh-CN" w:bidi="ar"/>
          </w:rPr>
          <w:t xml:space="preserve"> </w:t>
        </w:r>
        <w:r>
          <w:rPr>
            <w:rFonts w:eastAsia="SimSun"/>
            <w:color w:val="000000"/>
            <w:sz w:val="20"/>
            <w:lang w:val="en-US" w:eastAsia="zh-CN" w:bidi="ar"/>
          </w:rPr>
          <w:t>update request can be triggered</w:t>
        </w:r>
      </w:ins>
      <w:ins w:id="325" w:author="CMCC r02" w:date="2021-03-01T21:35:00Z">
        <w:r>
          <w:rPr>
            <w:rFonts w:eastAsia="SimSun" w:hint="eastAsia"/>
            <w:color w:val="000000"/>
            <w:sz w:val="20"/>
            <w:lang w:val="en-US" w:eastAsia="zh-CN" w:bidi="ar"/>
          </w:rPr>
          <w:t xml:space="preserve"> </w:t>
        </w:r>
      </w:ins>
      <w:ins w:id="326" w:author="CMCC r02" w:date="2021-03-02T12:03:00Z">
        <w:r>
          <w:rPr>
            <w:rFonts w:eastAsia="SimSun" w:hint="eastAsia"/>
            <w:color w:val="000000"/>
            <w:sz w:val="20"/>
            <w:lang w:val="en-US" w:eastAsia="zh-CN" w:bidi="ar"/>
          </w:rPr>
          <w:t>by</w:t>
        </w:r>
        <w:r>
          <w:rPr>
            <w:rFonts w:eastAsia="SimSun"/>
            <w:color w:val="000000"/>
            <w:sz w:val="20"/>
            <w:lang w:val="en-US" w:eastAsia="zh-CN" w:bidi="ar"/>
          </w:rPr>
          <w:t xml:space="preserve"> the accep</w:t>
        </w:r>
      </w:ins>
      <w:ins w:id="327" w:author="Nokia" w:date="2021-03-03T09:48:00Z">
        <w:r w:rsidR="000F06BE">
          <w:rPr>
            <w:rFonts w:eastAsia="SimSun"/>
            <w:color w:val="000000"/>
            <w:sz w:val="20"/>
            <w:lang w:val="en-US" w:eastAsia="zh-CN" w:bidi="ar"/>
          </w:rPr>
          <w:t>ta</w:t>
        </w:r>
      </w:ins>
      <w:ins w:id="328" w:author="CMCC r02" w:date="2021-03-02T12:03:00Z">
        <w:r>
          <w:rPr>
            <w:rFonts w:eastAsia="SimSun"/>
            <w:color w:val="000000"/>
            <w:sz w:val="20"/>
            <w:lang w:val="en-US" w:eastAsia="zh-CN" w:bidi="ar"/>
          </w:rPr>
          <w:t>tion of subscription for data collection responded by the data source (e.g.</w:t>
        </w:r>
        <w:r>
          <w:rPr>
            <w:rFonts w:eastAsia="SimSun" w:hint="eastAsia"/>
            <w:color w:val="000000"/>
            <w:sz w:val="20"/>
            <w:lang w:val="en-US" w:eastAsia="zh-CN" w:bidi="ar"/>
          </w:rPr>
          <w:t xml:space="preserve"> collocated NF</w:t>
        </w:r>
        <w:del w:id="329" w:author="Nokia" w:date="2021-03-03T09:48:00Z">
          <w:r w:rsidDel="000F06BE">
            <w:rPr>
              <w:rFonts w:eastAsia="SimSun" w:hint="eastAsia"/>
              <w:color w:val="000000"/>
              <w:sz w:val="20"/>
              <w:lang w:val="en-US" w:eastAsia="zh-CN" w:bidi="ar"/>
            </w:rPr>
            <w:delText xml:space="preserve"> or other databases</w:delText>
          </w:r>
        </w:del>
        <w:r>
          <w:rPr>
            <w:rFonts w:eastAsia="SimSun"/>
            <w:color w:val="000000"/>
            <w:sz w:val="20"/>
            <w:lang w:val="en-US" w:eastAsia="zh-CN" w:bidi="ar"/>
          </w:rPr>
          <w:t>), it can be</w:t>
        </w:r>
      </w:ins>
      <w:r>
        <w:rPr>
          <w:rFonts w:eastAsia="SimSun"/>
          <w:color w:val="000000"/>
          <w:sz w:val="20"/>
          <w:lang w:val="en-US" w:eastAsia="zh-CN" w:bidi="ar"/>
        </w:rPr>
        <w:t xml:space="preserve"> </w:t>
      </w:r>
      <w:ins w:id="330" w:author="CMCC r02" w:date="2021-03-01T21:35:00Z">
        <w:r>
          <w:rPr>
            <w:rFonts w:eastAsia="SimSun"/>
            <w:color w:val="000000"/>
            <w:sz w:val="20"/>
            <w:lang w:val="en-US" w:eastAsia="zh-CN" w:bidi="ar"/>
          </w:rPr>
          <w:t>before the s</w:t>
        </w:r>
        <w:bookmarkStart w:id="331" w:name="_GoBack"/>
        <w:bookmarkEnd w:id="331"/>
        <w:r>
          <w:rPr>
            <w:rFonts w:eastAsia="SimSun"/>
            <w:color w:val="000000"/>
            <w:sz w:val="20"/>
            <w:lang w:val="en-US" w:eastAsia="zh-CN" w:bidi="ar"/>
          </w:rPr>
          <w:t xml:space="preserve">tart of data collection or after the completion of data </w:t>
        </w:r>
        <w:r>
          <w:rPr>
            <w:rFonts w:eastAsia="SimSun"/>
            <w:color w:val="000000"/>
            <w:sz w:val="20"/>
            <w:lang w:val="en-US" w:eastAsia="zh-CN" w:bidi="ar"/>
          </w:rPr>
          <w:t>collection</w:t>
        </w:r>
      </w:ins>
      <w:ins w:id="332" w:author="CMCC r02" w:date="2021-03-01T21:34:00Z">
        <w:r>
          <w:rPr>
            <w:rFonts w:eastAsia="SimSun"/>
            <w:color w:val="000000"/>
            <w:sz w:val="20"/>
            <w:lang w:val="en-US" w:eastAsia="zh-CN" w:bidi="ar"/>
          </w:rPr>
          <w:t xml:space="preserve">. </w:t>
        </w:r>
      </w:ins>
      <w:commentRangeStart w:id="333"/>
      <w:ins w:id="334" w:author="CMCC r02" w:date="2021-03-01T21:43:00Z">
        <w:del w:id="335" w:author="Nokia" w:date="2021-03-03T09:48:00Z">
          <w:r w:rsidDel="000F06BE">
            <w:rPr>
              <w:rFonts w:eastAsia="SimSun"/>
              <w:color w:val="000000"/>
              <w:sz w:val="20"/>
              <w:lang w:val="en-US" w:eastAsia="zh-CN" w:bidi="ar"/>
            </w:rPr>
            <w:delText>D</w:delText>
          </w:r>
        </w:del>
      </w:ins>
      <w:commentRangeEnd w:id="333"/>
      <w:r w:rsidR="000F06BE">
        <w:rPr>
          <w:rStyle w:val="CommentReference"/>
        </w:rPr>
        <w:commentReference w:id="333"/>
      </w:r>
      <w:ins w:id="336" w:author="CMCC r02" w:date="2021-03-01T21:43:00Z">
        <w:del w:id="337" w:author="Nokia" w:date="2021-03-03T09:48:00Z">
          <w:r w:rsidDel="000F06BE">
            <w:rPr>
              <w:rFonts w:eastAsia="SimSun"/>
              <w:color w:val="000000"/>
              <w:sz w:val="20"/>
              <w:lang w:val="en-US" w:eastAsia="zh-CN" w:bidi="ar"/>
            </w:rPr>
            <w:delText xml:space="preserve">CCF determines the data collection status of </w:delText>
          </w:r>
          <w:r w:rsidDel="000F06BE">
            <w:rPr>
              <w:rFonts w:eastAsia="SimSun" w:hint="eastAsia"/>
              <w:color w:val="000000"/>
              <w:sz w:val="20"/>
              <w:lang w:val="en-US" w:eastAsia="zh-CN" w:bidi="ar"/>
            </w:rPr>
            <w:delText xml:space="preserve">ADRF or NWDAF </w:delText>
          </w:r>
          <w:r w:rsidDel="000F06BE">
            <w:rPr>
              <w:rFonts w:eastAsia="SimSun"/>
              <w:color w:val="000000"/>
              <w:sz w:val="20"/>
              <w:lang w:val="en-US" w:eastAsia="zh-CN" w:bidi="ar"/>
            </w:rPr>
            <w:delText xml:space="preserve">based on the data </w:delText>
          </w:r>
          <w:r w:rsidDel="000F06BE">
            <w:rPr>
              <w:rFonts w:eastAsia="SimSun"/>
              <w:color w:val="000000"/>
              <w:sz w:val="20"/>
              <w:szCs w:val="21"/>
              <w:lang w:val="en-US" w:eastAsia="zh-CN" w:bidi="ar"/>
            </w:rPr>
            <w:delText xml:space="preserve">obtaining </w:delText>
          </w:r>
          <w:r w:rsidDel="000F06BE">
            <w:rPr>
              <w:rFonts w:eastAsia="SimSun"/>
              <w:color w:val="000000"/>
              <w:sz w:val="20"/>
              <w:lang w:val="en-US" w:eastAsia="zh-CN" w:bidi="ar"/>
            </w:rPr>
            <w:delText>status</w:delText>
          </w:r>
          <w:r w:rsidDel="000F06BE">
            <w:rPr>
              <w:rFonts w:eastAsia="SimSun" w:hint="eastAsia"/>
              <w:color w:val="000000"/>
              <w:sz w:val="20"/>
              <w:lang w:val="en-US" w:eastAsia="zh-CN" w:bidi="ar"/>
            </w:rPr>
            <w:delText>(e.g.</w:delText>
          </w:r>
          <w:r w:rsidDel="000F06BE">
            <w:rPr>
              <w:rFonts w:eastAsia="SimSun"/>
              <w:color w:val="000000"/>
              <w:sz w:val="20"/>
              <w:lang w:val="en-US" w:eastAsia="zh-CN" w:bidi="ar"/>
            </w:rPr>
            <w:delText xml:space="preserve"> collect</w:delText>
          </w:r>
          <w:r w:rsidDel="000F06BE">
            <w:rPr>
              <w:rFonts w:eastAsia="SimSun" w:hint="eastAsia"/>
              <w:color w:val="000000"/>
              <w:sz w:val="20"/>
              <w:lang w:val="en-US" w:eastAsia="zh-CN" w:bidi="ar"/>
            </w:rPr>
            <w:delText>ing</w:delText>
          </w:r>
          <w:r w:rsidDel="000F06BE">
            <w:rPr>
              <w:rFonts w:eastAsia="SimSun"/>
              <w:color w:val="000000"/>
              <w:sz w:val="20"/>
              <w:lang w:val="en-US" w:eastAsia="zh-CN" w:bidi="ar"/>
            </w:rPr>
            <w:delText xml:space="preserve"> </w:delText>
          </w:r>
          <w:r w:rsidDel="000F06BE">
            <w:rPr>
              <w:rFonts w:eastAsia="SimSun" w:hint="eastAsia"/>
              <w:color w:val="000000"/>
              <w:sz w:val="20"/>
              <w:lang w:val="en-US" w:eastAsia="zh-CN" w:bidi="ar"/>
            </w:rPr>
            <w:delText xml:space="preserve">or </w:delText>
          </w:r>
          <w:r w:rsidDel="000F06BE">
            <w:rPr>
              <w:rFonts w:eastAsia="SimSun"/>
              <w:color w:val="000000"/>
              <w:sz w:val="20"/>
              <w:lang w:val="en-US" w:eastAsia="zh-CN" w:bidi="ar"/>
            </w:rPr>
            <w:delText>collected</w:delText>
          </w:r>
          <w:r w:rsidDel="000F06BE">
            <w:rPr>
              <w:rFonts w:eastAsia="SimSun" w:hint="eastAsia"/>
              <w:color w:val="000000"/>
              <w:sz w:val="20"/>
              <w:lang w:val="en-US" w:eastAsia="zh-CN" w:bidi="ar"/>
            </w:rPr>
            <w:delText>)</w:delText>
          </w:r>
        </w:del>
      </w:ins>
      <w:ins w:id="338" w:author="CMCC r02" w:date="2021-03-01T21:25:00Z">
        <w:del w:id="339" w:author="Nokia" w:date="2021-03-03T09:48:00Z">
          <w:r w:rsidDel="000F06BE">
            <w:rPr>
              <w:rFonts w:eastAsia="SimSun"/>
              <w:color w:val="000000"/>
              <w:sz w:val="20"/>
              <w:lang w:val="en-US" w:eastAsia="zh-CN" w:bidi="ar"/>
            </w:rPr>
            <w:delText>.</w:delText>
          </w:r>
        </w:del>
      </w:ins>
    </w:p>
    <w:p w14:paraId="60AA0984" w14:textId="77777777" w:rsidR="00BD2CD2" w:rsidRDefault="00D649FC">
      <w:pPr>
        <w:pStyle w:val="NormalWeb"/>
        <w:overflowPunct w:val="0"/>
        <w:autoSpaceDE w:val="0"/>
        <w:autoSpaceDN w:val="0"/>
        <w:adjustRightInd w:val="0"/>
        <w:ind w:left="568" w:hanging="284"/>
        <w:rPr>
          <w:ins w:id="340" w:author="CMCC r02" w:date="2021-03-02T12:06:00Z"/>
          <w:rFonts w:eastAsia="SimSun"/>
          <w:color w:val="000000"/>
          <w:sz w:val="20"/>
          <w:lang w:val="en-US" w:eastAsia="zh-CN" w:bidi="ar"/>
        </w:rPr>
      </w:pPr>
      <w:ins w:id="341" w:author="CMCC r02" w:date="2021-03-01T21:38:00Z">
        <w:r>
          <w:rPr>
            <w:rFonts w:eastAsia="SimSun" w:hint="eastAsia"/>
            <w:color w:val="000000"/>
            <w:sz w:val="20"/>
            <w:lang w:val="en-US" w:eastAsia="zh-CN" w:bidi="ar"/>
          </w:rPr>
          <w:t>3.</w:t>
        </w:r>
        <w:r>
          <w:rPr>
            <w:rFonts w:eastAsia="SimSun" w:hint="eastAsia"/>
            <w:color w:val="000000"/>
            <w:sz w:val="20"/>
            <w:lang w:val="en-US" w:eastAsia="zh-CN" w:bidi="ar"/>
          </w:rPr>
          <w:tab/>
        </w:r>
      </w:ins>
      <w:ins w:id="342" w:author="CMCC r02" w:date="2021-03-01T21:39:00Z">
        <w:r>
          <w:rPr>
            <w:rFonts w:eastAsia="SimSun" w:hint="eastAsia"/>
            <w:color w:val="000000"/>
            <w:sz w:val="20"/>
            <w:lang w:val="en-US" w:eastAsia="zh-CN" w:bidi="ar"/>
          </w:rPr>
          <w:t xml:space="preserve">The DCCF </w:t>
        </w:r>
      </w:ins>
      <w:ins w:id="343" w:author="CMCC r02" w:date="2021-03-01T21:40:00Z">
        <w:r>
          <w:rPr>
            <w:rFonts w:eastAsia="SimSun" w:hint="eastAsia"/>
            <w:color w:val="000000"/>
            <w:sz w:val="20"/>
            <w:lang w:val="en-US" w:eastAsia="zh-CN" w:bidi="ar"/>
          </w:rPr>
          <w:t>respond</w:t>
        </w:r>
      </w:ins>
      <w:ins w:id="344" w:author="CMCC r02" w:date="2021-03-01T21:41:00Z">
        <w:r>
          <w:rPr>
            <w:rFonts w:eastAsia="SimSun" w:hint="eastAsia"/>
            <w:color w:val="000000"/>
            <w:sz w:val="20"/>
            <w:lang w:val="en-US" w:eastAsia="zh-CN" w:bidi="ar"/>
          </w:rPr>
          <w:t>s to the ADRF or NWDAF with a</w:t>
        </w:r>
      </w:ins>
      <w:ins w:id="345" w:author="CMCC r02" w:date="2021-03-01T21:39:00Z">
        <w:r>
          <w:rPr>
            <w:rFonts w:eastAsia="SimSun" w:hint="eastAsia"/>
            <w:color w:val="000000"/>
            <w:sz w:val="20"/>
            <w:lang w:val="en-US" w:eastAsia="zh-CN" w:bidi="ar"/>
          </w:rPr>
          <w:t xml:space="preserve"> </w:t>
        </w:r>
        <w:proofErr w:type="spellStart"/>
        <w:r>
          <w:rPr>
            <w:rFonts w:eastAsia="SimSun" w:hint="eastAsia"/>
            <w:color w:val="000000"/>
            <w:sz w:val="20"/>
            <w:lang w:val="en-US" w:eastAsia="zh-CN" w:bidi="ar"/>
          </w:rPr>
          <w:t>Ndccf_Context</w:t>
        </w:r>
        <w:r>
          <w:rPr>
            <w:rFonts w:eastAsia="SimSun"/>
            <w:color w:val="000000"/>
            <w:sz w:val="20"/>
            <w:lang w:val="en-US" w:eastAsia="zh-CN" w:bidi="ar"/>
          </w:rPr>
          <w:t>Management</w:t>
        </w:r>
        <w:r>
          <w:rPr>
            <w:rFonts w:eastAsia="SimSun" w:hint="eastAsia"/>
            <w:color w:val="000000"/>
            <w:sz w:val="20"/>
            <w:lang w:val="en-US" w:eastAsia="zh-CN" w:bidi="ar"/>
          </w:rPr>
          <w:t>_Response</w:t>
        </w:r>
      </w:ins>
      <w:proofErr w:type="spellEnd"/>
      <w:ins w:id="346" w:author="CMCC r02" w:date="2021-03-02T12:06:00Z">
        <w:r>
          <w:rPr>
            <w:rFonts w:eastAsia="SimSun" w:hint="eastAsia"/>
            <w:color w:val="000000"/>
            <w:sz w:val="20"/>
            <w:lang w:val="en-US" w:eastAsia="zh-CN" w:bidi="ar"/>
          </w:rPr>
          <w:t>.</w:t>
        </w:r>
      </w:ins>
    </w:p>
    <w:p w14:paraId="763BECB5" w14:textId="77777777" w:rsidR="00BD2CD2" w:rsidRDefault="00D649FC">
      <w:pPr>
        <w:pStyle w:val="NormalWeb"/>
        <w:overflowPunct w:val="0"/>
        <w:autoSpaceDE w:val="0"/>
        <w:autoSpaceDN w:val="0"/>
        <w:adjustRightInd w:val="0"/>
        <w:ind w:left="568" w:hanging="284"/>
        <w:rPr>
          <w:ins w:id="347" w:author="CMCC" w:date="2021-02-03T16:43:00Z"/>
          <w:del w:id="348" w:author="CMCC r02" w:date="2021-03-01T21:38:00Z"/>
          <w:rFonts w:eastAsia="SimSun"/>
          <w:color w:val="000000"/>
          <w:sz w:val="20"/>
          <w:lang w:val="en-US" w:eastAsia="zh-CN" w:bidi="ar"/>
        </w:rPr>
      </w:pPr>
      <w:ins w:id="349" w:author="CMCC" w:date="2021-02-03T16:43:00Z">
        <w:del w:id="350" w:author="CMCC r02" w:date="2021-03-01T21:38:00Z">
          <w:r>
            <w:rPr>
              <w:rFonts w:eastAsia="SimSun"/>
              <w:color w:val="000000"/>
              <w:sz w:val="20"/>
              <w:lang w:val="en-US" w:eastAsia="zh-CN" w:bidi="ar"/>
            </w:rPr>
            <w:delText>0.</w:delText>
          </w:r>
          <w:r>
            <w:rPr>
              <w:rFonts w:eastAsia="SimSun"/>
              <w:color w:val="000000"/>
              <w:sz w:val="20"/>
              <w:lang w:val="en-US" w:eastAsia="zh-CN" w:bidi="ar"/>
            </w:rPr>
            <w:tab/>
            <w:delText xml:space="preserve">If </w:delText>
          </w:r>
          <w:r>
            <w:rPr>
              <w:sz w:val="20"/>
              <w:lang w:val="en-US" w:eastAsia="ko-KR"/>
            </w:rPr>
            <w:delText>a</w:delText>
          </w:r>
          <w:r>
            <w:rPr>
              <w:sz w:val="20"/>
              <w:lang w:val="en-US" w:eastAsia="zh-CN"/>
            </w:rPr>
            <w:delText>n</w:delText>
          </w:r>
          <w:r>
            <w:rPr>
              <w:sz w:val="20"/>
              <w:lang w:val="en-US" w:eastAsia="ko-KR"/>
            </w:rPr>
            <w:delText xml:space="preserve"> NWDAF2 or DRF</w:delText>
          </w:r>
        </w:del>
      </w:ins>
      <w:ins w:id="351" w:author="CMCC r01" w:date="2021-02-26T15:31:00Z">
        <w:del w:id="352" w:author="CMCC r02" w:date="2021-03-01T21:38:00Z">
          <w:r>
            <w:rPr>
              <w:sz w:val="20"/>
              <w:lang w:val="en-US" w:eastAsia="zh-CN"/>
            </w:rPr>
            <w:delText>ADRF</w:delText>
          </w:r>
        </w:del>
      </w:ins>
      <w:ins w:id="353" w:author="CMCC" w:date="2021-02-03T16:43:00Z">
        <w:del w:id="354" w:author="CMCC r02" w:date="2021-03-01T21:38:00Z">
          <w:r>
            <w:rPr>
              <w:sz w:val="20"/>
              <w:lang w:val="en-US" w:eastAsia="ko-KR"/>
            </w:rPr>
            <w:delText xml:space="preserve"> subscribes for data directly with a Data Source, after the data subscription request has been accepted by the Data source or the data has been obtained successfully,</w:delText>
          </w:r>
          <w:r>
            <w:rPr>
              <w:rFonts w:eastAsia="SimSun"/>
              <w:color w:val="000000"/>
              <w:sz w:val="20"/>
              <w:lang w:val="en-US" w:eastAsia="zh-CN" w:bidi="ar"/>
            </w:rPr>
            <w:delText xml:space="preserve"> the DRF</w:delText>
          </w:r>
        </w:del>
      </w:ins>
      <w:ins w:id="355" w:author="CMCC r01" w:date="2021-02-26T15:31:00Z">
        <w:del w:id="356" w:author="CMCC r02" w:date="2021-03-01T21:38:00Z">
          <w:r>
            <w:rPr>
              <w:rFonts w:eastAsia="SimSun"/>
              <w:color w:val="000000"/>
              <w:sz w:val="20"/>
              <w:lang w:val="en-US" w:eastAsia="zh-CN" w:bidi="ar"/>
            </w:rPr>
            <w:delText>ADRF</w:delText>
          </w:r>
        </w:del>
      </w:ins>
      <w:ins w:id="357" w:author="CMCC" w:date="2021-02-03T16:43:00Z">
        <w:del w:id="358" w:author="CMCC r02" w:date="2021-03-01T21:38:00Z">
          <w:r>
            <w:rPr>
              <w:rFonts w:eastAsia="SimSun"/>
              <w:color w:val="000000"/>
              <w:sz w:val="20"/>
              <w:lang w:val="en-US" w:eastAsia="zh-CN" w:bidi="ar"/>
            </w:rPr>
            <w:delText>/NWDAF2 should register/update the data profile for the coll</w:delText>
          </w:r>
          <w:r>
            <w:rPr>
              <w:rFonts w:eastAsia="SimSun"/>
              <w:color w:val="000000"/>
              <w:sz w:val="20"/>
              <w:lang w:val="en-US" w:eastAsia="zh-CN" w:bidi="ar"/>
            </w:rPr>
            <w:delText xml:space="preserve">ected/collecting data to the DCCF, which includes </w:delText>
          </w:r>
          <w:r>
            <w:rPr>
              <w:sz w:val="20"/>
              <w:lang w:val="en-US" w:eastAsia="zh-CN"/>
            </w:rPr>
            <w:delText xml:space="preserve">Analytics ID, Event ID list, Time period of data collection, Area of Interest, </w:delText>
          </w:r>
          <w:r>
            <w:rPr>
              <w:rFonts w:eastAsia="SimSun"/>
              <w:color w:val="000000"/>
              <w:sz w:val="20"/>
              <w:lang w:val="en-US" w:eastAsia="zh-CN" w:bidi="ar"/>
            </w:rPr>
            <w:delText>the validity of the collected data and the Data obtaining status (e.g. collecting or completed). If requested by the data consu</w:delText>
          </w:r>
          <w:r>
            <w:rPr>
              <w:rFonts w:eastAsia="SimSun"/>
              <w:color w:val="000000"/>
              <w:sz w:val="20"/>
              <w:lang w:val="en-US" w:eastAsia="zh-CN" w:bidi="ar"/>
            </w:rPr>
            <w:delText>mer later on, the DCCF can discover an appropriate data source (e.g. NWDAF2 or DRF</w:delText>
          </w:r>
        </w:del>
      </w:ins>
      <w:ins w:id="359" w:author="CMCC r01" w:date="2021-02-26T15:31:00Z">
        <w:del w:id="360" w:author="CMCC r02" w:date="2021-03-01T21:38:00Z">
          <w:r>
            <w:rPr>
              <w:rFonts w:eastAsia="SimSun"/>
              <w:color w:val="000000"/>
              <w:sz w:val="20"/>
              <w:lang w:val="en-US" w:eastAsia="zh-CN" w:bidi="ar"/>
            </w:rPr>
            <w:delText>ADRF</w:delText>
          </w:r>
        </w:del>
      </w:ins>
      <w:ins w:id="361" w:author="CMCC" w:date="2021-02-03T16:43:00Z">
        <w:del w:id="362" w:author="CMCC r02" w:date="2021-03-01T21:38:00Z">
          <w:r>
            <w:rPr>
              <w:rFonts w:eastAsia="SimSun"/>
              <w:color w:val="000000"/>
              <w:sz w:val="20"/>
              <w:lang w:val="en-US" w:eastAsia="zh-CN" w:bidi="ar"/>
            </w:rPr>
            <w:delText>) that has stored the requested data based on the data profile.</w:delText>
          </w:r>
        </w:del>
      </w:ins>
    </w:p>
    <w:p w14:paraId="73F4E133" w14:textId="77777777" w:rsidR="00BD2CD2" w:rsidRDefault="00D649FC">
      <w:pPr>
        <w:pStyle w:val="NormalWeb"/>
        <w:overflowPunct w:val="0"/>
        <w:autoSpaceDE w:val="0"/>
        <w:autoSpaceDN w:val="0"/>
        <w:adjustRightInd w:val="0"/>
        <w:ind w:left="568" w:hanging="284"/>
        <w:rPr>
          <w:ins w:id="363" w:author="CMCC" w:date="2021-02-03T16:43:00Z"/>
          <w:del w:id="364" w:author="CMCC r02" w:date="2021-03-01T21:38:00Z"/>
          <w:lang w:val="en-US"/>
        </w:rPr>
      </w:pPr>
      <w:ins w:id="365" w:author="CMCC" w:date="2021-02-03T16:43:00Z">
        <w:del w:id="366" w:author="CMCC r02" w:date="2021-03-01T21:38:00Z">
          <w:r>
            <w:rPr>
              <w:rFonts w:eastAsia="SimSun"/>
              <w:color w:val="000000"/>
              <w:sz w:val="20"/>
              <w:lang w:val="en-US" w:eastAsia="zh-CN" w:bidi="ar"/>
            </w:rPr>
            <w:delText>1.</w:delText>
          </w:r>
          <w:r>
            <w:rPr>
              <w:rFonts w:eastAsia="SimSun"/>
              <w:color w:val="000000"/>
              <w:sz w:val="20"/>
              <w:lang w:val="en-US" w:eastAsia="zh-CN" w:bidi="ar"/>
            </w:rPr>
            <w:tab/>
            <w:delText>An NWDAF1 receives information from NF-A (consumer) requesting or subscribing to NWDAF analysis service</w:delText>
          </w:r>
          <w:r>
            <w:rPr>
              <w:rFonts w:eastAsia="SimSun"/>
              <w:color w:val="000000"/>
              <w:sz w:val="20"/>
              <w:lang w:val="en-US" w:eastAsia="zh-CN" w:bidi="ar"/>
            </w:rPr>
            <w:delText>, the information may include Analytics ID, time period of data collection, area of Interest.</w:delText>
          </w:r>
        </w:del>
      </w:ins>
    </w:p>
    <w:p w14:paraId="14704EB3" w14:textId="77777777" w:rsidR="00BD2CD2" w:rsidRDefault="00D649FC">
      <w:pPr>
        <w:pStyle w:val="NormalWeb"/>
        <w:overflowPunct w:val="0"/>
        <w:autoSpaceDE w:val="0"/>
        <w:autoSpaceDN w:val="0"/>
        <w:adjustRightInd w:val="0"/>
        <w:ind w:left="568" w:hanging="284"/>
        <w:rPr>
          <w:ins w:id="367" w:author="CMCC" w:date="2021-02-03T16:43:00Z"/>
          <w:del w:id="368" w:author="CMCC r02" w:date="2021-03-01T21:38:00Z"/>
          <w:sz w:val="16"/>
          <w:lang w:val="en-US"/>
        </w:rPr>
      </w:pPr>
      <w:ins w:id="369" w:author="CMCC" w:date="2021-02-03T16:43:00Z">
        <w:del w:id="370" w:author="CMCC r02" w:date="2021-03-01T21:38:00Z">
          <w:r>
            <w:rPr>
              <w:rFonts w:eastAsia="SimSun"/>
              <w:color w:val="000000"/>
              <w:sz w:val="20"/>
              <w:lang w:val="en-US" w:eastAsia="zh-CN" w:bidi="ar"/>
            </w:rPr>
            <w:delText>2.</w:delText>
          </w:r>
          <w:r>
            <w:rPr>
              <w:rFonts w:eastAsia="SimSun"/>
              <w:color w:val="000000"/>
              <w:sz w:val="20"/>
              <w:lang w:val="en-US" w:eastAsia="zh-CN" w:bidi="ar"/>
            </w:rPr>
            <w:tab/>
            <w:delText xml:space="preserve">The NWDAF1 uses the Nnrf_NFDiscovery service of NRF to discover and select DCCF. The information to discover and select a DCCF may include DNN, S-NSSAI, event </w:delText>
          </w:r>
          <w:r>
            <w:rPr>
              <w:rFonts w:eastAsia="SimSun"/>
              <w:color w:val="000000"/>
              <w:sz w:val="20"/>
              <w:lang w:val="en-US" w:eastAsia="zh-CN" w:bidi="ar"/>
            </w:rPr>
            <w:delText>ID(s), analytics ID(s) and AOI.</w:delText>
          </w:r>
        </w:del>
      </w:ins>
    </w:p>
    <w:p w14:paraId="3387F588" w14:textId="77777777" w:rsidR="00BD2CD2" w:rsidRDefault="00D649FC">
      <w:pPr>
        <w:pStyle w:val="NormalWeb"/>
        <w:overflowPunct w:val="0"/>
        <w:autoSpaceDE w:val="0"/>
        <w:autoSpaceDN w:val="0"/>
        <w:adjustRightInd w:val="0"/>
        <w:ind w:left="568" w:hanging="284"/>
        <w:rPr>
          <w:ins w:id="371" w:author="CMCC" w:date="2021-02-03T16:43:00Z"/>
          <w:del w:id="372" w:author="CMCC r02" w:date="2021-03-01T21:38:00Z"/>
          <w:lang w:val="en-US" w:eastAsia="zh-CN"/>
        </w:rPr>
      </w:pPr>
      <w:ins w:id="373" w:author="CMCC" w:date="2021-02-03T16:43:00Z">
        <w:del w:id="374" w:author="CMCC r02" w:date="2021-03-01T21:38:00Z">
          <w:r>
            <w:rPr>
              <w:rFonts w:eastAsia="SimSun"/>
              <w:color w:val="000000"/>
              <w:sz w:val="20"/>
              <w:lang w:val="en-US" w:eastAsia="zh-CN" w:bidi="ar"/>
            </w:rPr>
            <w:delText>3.</w:delText>
          </w:r>
          <w:r>
            <w:rPr>
              <w:rFonts w:eastAsia="SimSun"/>
              <w:color w:val="000000"/>
              <w:sz w:val="20"/>
              <w:lang w:val="en-US" w:eastAsia="zh-CN" w:bidi="ar"/>
            </w:rPr>
            <w:tab/>
            <w:delText>Before collecting data from the data source, the NWDAF1  queries DCCF to determine whether the requested data is being collected or has been collected by an NWDAF 2/DRF</w:delText>
          </w:r>
        </w:del>
      </w:ins>
      <w:ins w:id="375" w:author="CMCC r01" w:date="2021-02-26T15:31:00Z">
        <w:del w:id="376" w:author="CMCC r02" w:date="2021-03-01T21:38:00Z">
          <w:r>
            <w:rPr>
              <w:rFonts w:eastAsia="SimSun"/>
              <w:color w:val="000000"/>
              <w:sz w:val="20"/>
              <w:lang w:val="en-US" w:eastAsia="zh-CN" w:bidi="ar"/>
            </w:rPr>
            <w:delText>ADRF</w:delText>
          </w:r>
        </w:del>
      </w:ins>
      <w:ins w:id="377" w:author="CMCC" w:date="2021-02-03T16:43:00Z">
        <w:del w:id="378" w:author="CMCC r02" w:date="2021-03-01T21:38:00Z">
          <w:r>
            <w:rPr>
              <w:rFonts w:eastAsia="SimSun"/>
              <w:color w:val="000000"/>
              <w:sz w:val="20"/>
              <w:lang w:val="en-US" w:eastAsia="zh-CN" w:bidi="ar"/>
            </w:rPr>
            <w:delText>, and then the NWDAF1 executes corresponding data</w:delText>
          </w:r>
          <w:r>
            <w:rPr>
              <w:rFonts w:eastAsia="SimSun"/>
              <w:color w:val="000000"/>
              <w:sz w:val="20"/>
              <w:lang w:val="en-US" w:eastAsia="zh-CN" w:bidi="ar"/>
            </w:rPr>
            <w:delText xml:space="preserve"> collection strategies based on query results </w:delText>
          </w:r>
          <w:r>
            <w:rPr>
              <w:sz w:val="20"/>
              <w:lang w:val="en-US"/>
            </w:rPr>
            <w:delText>as described in clause </w:delText>
          </w:r>
          <w:r>
            <w:rPr>
              <w:sz w:val="20"/>
              <w:lang w:val="en-US" w:eastAsia="zh-CN"/>
            </w:rPr>
            <w:delText>6.2.w.1</w:delText>
          </w:r>
          <w:r>
            <w:rPr>
              <w:sz w:val="20"/>
              <w:lang w:val="en-US"/>
            </w:rPr>
            <w:delText>.</w:delText>
          </w:r>
          <w:r>
            <w:rPr>
              <w:sz w:val="20"/>
              <w:lang w:val="en-US" w:eastAsia="zh-CN"/>
            </w:rPr>
            <w:delText>1</w:delText>
          </w:r>
          <w:r>
            <w:rPr>
              <w:rFonts w:eastAsia="SimSun"/>
              <w:color w:val="000000"/>
              <w:sz w:val="20"/>
              <w:lang w:val="en-US" w:eastAsia="zh-CN" w:bidi="ar"/>
            </w:rPr>
            <w:delText xml:space="preserve">. </w:delText>
          </w:r>
        </w:del>
      </w:ins>
    </w:p>
    <w:p w14:paraId="01E32758" w14:textId="77777777" w:rsidR="00BD2CD2" w:rsidRDefault="00D649FC" w:rsidP="00BD2CD2">
      <w:pPr>
        <w:pStyle w:val="NormalWeb"/>
        <w:overflowPunct w:val="0"/>
        <w:autoSpaceDE w:val="0"/>
        <w:autoSpaceDN w:val="0"/>
        <w:adjustRightInd w:val="0"/>
        <w:ind w:left="568" w:hanging="284"/>
        <w:rPr>
          <w:ins w:id="379" w:author="CMCC" w:date="2021-02-03T16:43:00Z"/>
          <w:del w:id="380" w:author="CMCC r02" w:date="2021-03-01T21:38:00Z"/>
          <w:rFonts w:eastAsia="SimSun"/>
          <w:color w:val="000000"/>
          <w:sz w:val="20"/>
          <w:szCs w:val="21"/>
          <w:lang w:val="en-US" w:eastAsia="zh-CN" w:bidi="ar"/>
        </w:rPr>
        <w:pPrChange w:id="381" w:author="CMCC r02" w:date="2021-03-01T21:38:00Z">
          <w:pPr>
            <w:pStyle w:val="NormalWeb"/>
            <w:overflowPunct w:val="0"/>
            <w:autoSpaceDE w:val="0"/>
            <w:autoSpaceDN w:val="0"/>
            <w:adjustRightInd w:val="0"/>
            <w:ind w:left="567" w:hanging="283"/>
          </w:pPr>
        </w:pPrChange>
      </w:pPr>
      <w:ins w:id="382" w:author="CMCC" w:date="2021-02-03T16:43:00Z">
        <w:del w:id="383" w:author="CMCC r02" w:date="2021-03-01T21:38:00Z">
          <w:r>
            <w:rPr>
              <w:rFonts w:eastAsia="SimSun"/>
              <w:color w:val="000000"/>
              <w:sz w:val="20"/>
              <w:szCs w:val="21"/>
              <w:lang w:val="en-US" w:eastAsia="zh-CN" w:bidi="ar"/>
            </w:rPr>
            <w:delText>4a-4b.</w:delText>
          </w:r>
          <w:r>
            <w:rPr>
              <w:rFonts w:eastAsia="SimSun"/>
              <w:color w:val="000000"/>
              <w:sz w:val="20"/>
              <w:szCs w:val="21"/>
              <w:lang w:val="en-US" w:eastAsia="zh-CN" w:bidi="ar"/>
            </w:rPr>
            <w:tab/>
            <w:delText>If the requested data has not been collected, the NWDAF1 subscribes to the NF-B. If the requested data is being collected or has been collected by the DRF</w:delText>
          </w:r>
        </w:del>
      </w:ins>
      <w:ins w:id="384" w:author="CMCC r01" w:date="2021-02-26T15:31:00Z">
        <w:del w:id="385" w:author="CMCC r02" w:date="2021-03-01T21:38:00Z">
          <w:r>
            <w:rPr>
              <w:rFonts w:eastAsia="SimSun"/>
              <w:color w:val="000000"/>
              <w:sz w:val="20"/>
              <w:szCs w:val="21"/>
              <w:lang w:val="en-US" w:eastAsia="zh-CN" w:bidi="ar"/>
            </w:rPr>
            <w:delText>ADRF</w:delText>
          </w:r>
        </w:del>
      </w:ins>
      <w:ins w:id="386" w:author="CMCC" w:date="2021-02-03T16:43:00Z">
        <w:del w:id="387" w:author="CMCC r02" w:date="2021-03-01T21:38:00Z">
          <w:r>
            <w:rPr>
              <w:rFonts w:eastAsia="SimSun"/>
              <w:color w:val="000000"/>
              <w:sz w:val="20"/>
              <w:szCs w:val="21"/>
              <w:lang w:val="en-US" w:eastAsia="zh-CN" w:bidi="ar"/>
            </w:rPr>
            <w:delText>/NWDAF2, the NWDAF1 subscribes to the DRF</w:delText>
          </w:r>
        </w:del>
      </w:ins>
      <w:ins w:id="388" w:author="CMCC r01" w:date="2021-02-26T15:31:00Z">
        <w:del w:id="389" w:author="CMCC r02" w:date="2021-03-01T21:38:00Z">
          <w:r>
            <w:rPr>
              <w:rFonts w:eastAsia="SimSun"/>
              <w:color w:val="000000"/>
              <w:sz w:val="20"/>
              <w:szCs w:val="21"/>
              <w:lang w:val="en-US" w:eastAsia="zh-CN" w:bidi="ar"/>
            </w:rPr>
            <w:delText>ADRF</w:delText>
          </w:r>
        </w:del>
      </w:ins>
      <w:ins w:id="390" w:author="CMCC" w:date="2021-02-03T16:43:00Z">
        <w:del w:id="391" w:author="CMCC r02" w:date="2021-03-01T21:38:00Z">
          <w:r>
            <w:rPr>
              <w:rFonts w:eastAsia="SimSun"/>
              <w:color w:val="000000"/>
              <w:sz w:val="20"/>
              <w:szCs w:val="21"/>
              <w:lang w:val="en-US" w:eastAsia="zh-CN" w:bidi="ar"/>
            </w:rPr>
            <w:delText xml:space="preserve">/NWDAF2 for the requested data. </w:delText>
          </w:r>
        </w:del>
      </w:ins>
    </w:p>
    <w:p w14:paraId="026912A5" w14:textId="77777777" w:rsidR="00BD2CD2" w:rsidRDefault="00D649FC" w:rsidP="00BD2CD2">
      <w:pPr>
        <w:pStyle w:val="NormalWeb"/>
        <w:overflowPunct w:val="0"/>
        <w:autoSpaceDE w:val="0"/>
        <w:autoSpaceDN w:val="0"/>
        <w:adjustRightInd w:val="0"/>
        <w:ind w:left="568" w:hanging="284"/>
        <w:rPr>
          <w:ins w:id="392" w:author="CMCC" w:date="2021-02-03T16:43:00Z"/>
          <w:del w:id="393" w:author="CMCC r02" w:date="2021-03-01T21:38:00Z"/>
          <w:rFonts w:eastAsia="MS Mincho"/>
          <w:lang w:val="en-US"/>
        </w:rPr>
        <w:pPrChange w:id="394" w:author="CMCC r02" w:date="2021-03-01T21:38:00Z">
          <w:pPr>
            <w:pStyle w:val="NormalWeb"/>
            <w:overflowPunct w:val="0"/>
            <w:autoSpaceDE w:val="0"/>
            <w:autoSpaceDN w:val="0"/>
            <w:adjustRightInd w:val="0"/>
            <w:ind w:left="567" w:hanging="283"/>
          </w:pPr>
        </w:pPrChange>
      </w:pPr>
      <w:ins w:id="395" w:author="CMCC" w:date="2021-02-03T16:43:00Z">
        <w:del w:id="396" w:author="CMCC r02" w:date="2021-03-01T21:38:00Z">
          <w:r>
            <w:rPr>
              <w:rFonts w:eastAsia="SimSun"/>
              <w:color w:val="000000"/>
              <w:sz w:val="20"/>
              <w:lang w:val="en-US" w:eastAsia="zh-CN" w:bidi="ar"/>
            </w:rPr>
            <w:delText xml:space="preserve">4c. After </w:delText>
          </w:r>
          <w:r>
            <w:rPr>
              <w:sz w:val="20"/>
              <w:lang w:val="en-US" w:eastAsia="ko-KR"/>
            </w:rPr>
            <w:delText xml:space="preserve">the data subscription request has been accepted by the Data source or data has been obtained successfully </w:delText>
          </w:r>
          <w:r>
            <w:rPr>
              <w:sz w:val="20"/>
              <w:lang w:val="en-US" w:eastAsia="zh-CN"/>
            </w:rPr>
            <w:delText>(i.e. NWDAF/DRF</w:delText>
          </w:r>
        </w:del>
      </w:ins>
      <w:ins w:id="397" w:author="CMCC r01" w:date="2021-02-26T15:31:00Z">
        <w:del w:id="398" w:author="CMCC r02" w:date="2021-03-01T21:38:00Z">
          <w:r>
            <w:rPr>
              <w:sz w:val="20"/>
              <w:lang w:val="en-US" w:eastAsia="zh-CN"/>
            </w:rPr>
            <w:delText>ADRF</w:delText>
          </w:r>
        </w:del>
      </w:ins>
      <w:ins w:id="399" w:author="CMCC" w:date="2021-02-03T16:43:00Z">
        <w:del w:id="400" w:author="CMCC r02" w:date="2021-03-01T21:38:00Z">
          <w:r>
            <w:rPr>
              <w:sz w:val="20"/>
              <w:lang w:val="en-US" w:eastAsia="zh-CN"/>
            </w:rPr>
            <w:delText xml:space="preserve"> in this procedure)</w:delText>
          </w:r>
          <w:r>
            <w:rPr>
              <w:rFonts w:eastAsia="SimSun"/>
              <w:color w:val="000000"/>
              <w:sz w:val="20"/>
              <w:lang w:val="en-US" w:eastAsia="zh-CN" w:bidi="ar"/>
            </w:rPr>
            <w:delText xml:space="preserve">, the NWDAF1 </w:delText>
          </w:r>
          <w:r>
            <w:rPr>
              <w:rFonts w:eastAsia="SimSun"/>
              <w:color w:val="000000"/>
              <w:sz w:val="20"/>
              <w:lang w:val="en-US" w:eastAsia="zh-CN" w:bidi="ar"/>
            </w:rPr>
            <w:delText>registers/updates the data profile for the collected data to the DCCF, which is similar as what has been done by the NWDAF2 and DRF</w:delText>
          </w:r>
        </w:del>
      </w:ins>
      <w:ins w:id="401" w:author="CMCC r01" w:date="2021-02-26T15:31:00Z">
        <w:del w:id="402" w:author="CMCC r02" w:date="2021-03-01T21:38:00Z">
          <w:r>
            <w:rPr>
              <w:rFonts w:eastAsia="SimSun"/>
              <w:color w:val="000000"/>
              <w:sz w:val="20"/>
              <w:lang w:val="en-US" w:eastAsia="zh-CN" w:bidi="ar"/>
            </w:rPr>
            <w:delText>ADRF</w:delText>
          </w:r>
        </w:del>
      </w:ins>
      <w:ins w:id="403" w:author="CMCC" w:date="2021-02-03T16:43:00Z">
        <w:del w:id="404" w:author="CMCC r02" w:date="2021-03-01T21:38:00Z">
          <w:r>
            <w:rPr>
              <w:rFonts w:eastAsia="SimSun"/>
              <w:color w:val="000000"/>
              <w:sz w:val="20"/>
              <w:lang w:val="en-US" w:eastAsia="zh-CN" w:bidi="ar"/>
            </w:rPr>
            <w:delText xml:space="preserve"> in the step 0. </w:delText>
          </w:r>
        </w:del>
      </w:ins>
    </w:p>
    <w:p w14:paraId="13FCF5D9" w14:textId="77777777" w:rsidR="00BD2CD2" w:rsidRDefault="00D649FC">
      <w:pPr>
        <w:pStyle w:val="NormalWeb"/>
        <w:overflowPunct w:val="0"/>
        <w:autoSpaceDE w:val="0"/>
        <w:autoSpaceDN w:val="0"/>
        <w:adjustRightInd w:val="0"/>
        <w:ind w:left="568" w:hanging="284"/>
        <w:rPr>
          <w:ins w:id="405" w:author="CMCC" w:date="2021-02-03T16:43:00Z"/>
          <w:del w:id="406" w:author="CMCC r02" w:date="2021-03-01T21:38:00Z"/>
          <w:lang w:val="en-US"/>
        </w:rPr>
      </w:pPr>
      <w:ins w:id="407" w:author="CMCC" w:date="2021-02-03T16:43:00Z">
        <w:del w:id="408" w:author="CMCC r02" w:date="2021-03-01T21:38:00Z">
          <w:r>
            <w:rPr>
              <w:rFonts w:eastAsia="SimSun"/>
              <w:color w:val="000000"/>
              <w:sz w:val="20"/>
              <w:lang w:val="en-US" w:eastAsia="zh-CN" w:bidi="ar"/>
            </w:rPr>
            <w:delText>5.</w:delText>
          </w:r>
          <w:r>
            <w:rPr>
              <w:rFonts w:eastAsia="SimSun"/>
              <w:color w:val="000000"/>
              <w:sz w:val="20"/>
              <w:lang w:val="en-US" w:eastAsia="zh-CN" w:bidi="ar"/>
            </w:rPr>
            <w:tab/>
            <w:delText>The NWDAF1 derives request analytics based on the collected data.</w:delText>
          </w:r>
        </w:del>
      </w:ins>
    </w:p>
    <w:p w14:paraId="6A704F41" w14:textId="77777777" w:rsidR="00BD2CD2" w:rsidRDefault="00D649FC">
      <w:pPr>
        <w:pStyle w:val="NormalWeb"/>
        <w:overflowPunct w:val="0"/>
        <w:autoSpaceDE w:val="0"/>
        <w:autoSpaceDN w:val="0"/>
        <w:adjustRightInd w:val="0"/>
        <w:ind w:left="568" w:hanging="284"/>
        <w:rPr>
          <w:ins w:id="409" w:author="CMCC" w:date="2021-02-03T16:43:00Z"/>
          <w:del w:id="410" w:author="CMCC r02" w:date="2021-03-01T21:38:00Z"/>
          <w:rFonts w:eastAsia="SimSun"/>
          <w:color w:val="000000"/>
          <w:sz w:val="20"/>
          <w:lang w:val="en-US" w:eastAsia="zh-CN" w:bidi="ar"/>
        </w:rPr>
      </w:pPr>
      <w:ins w:id="411" w:author="CMCC" w:date="2021-02-03T16:43:00Z">
        <w:del w:id="412" w:author="CMCC r02" w:date="2021-03-01T21:38:00Z">
          <w:r>
            <w:rPr>
              <w:rFonts w:eastAsia="SimSun"/>
              <w:color w:val="000000"/>
              <w:sz w:val="20"/>
              <w:lang w:val="en-US" w:eastAsia="zh-CN" w:bidi="ar"/>
            </w:rPr>
            <w:delText>6.</w:delText>
          </w:r>
          <w:r>
            <w:rPr>
              <w:rFonts w:eastAsia="SimSun"/>
              <w:color w:val="000000"/>
              <w:sz w:val="20"/>
              <w:lang w:val="en-US" w:eastAsia="zh-CN" w:bidi="ar"/>
            </w:rPr>
            <w:tab/>
            <w:delText xml:space="preserve">The NWDAF1 </w:delText>
          </w:r>
          <w:r>
            <w:rPr>
              <w:sz w:val="20"/>
              <w:lang w:val="en-US"/>
            </w:rPr>
            <w:delText xml:space="preserve">provides </w:delText>
          </w:r>
          <w:r>
            <w:rPr>
              <w:sz w:val="20"/>
              <w:lang w:val="en-US" w:eastAsia="zh-CN"/>
            </w:rPr>
            <w:delText>notification</w:delText>
          </w:r>
          <w:r>
            <w:rPr>
              <w:sz w:val="20"/>
              <w:lang w:val="en-US" w:eastAsia="zh-CN"/>
            </w:rPr>
            <w:delText xml:space="preserve"> for analytics</w:delText>
          </w:r>
          <w:r>
            <w:rPr>
              <w:rFonts w:eastAsia="SimSun"/>
              <w:color w:val="000000"/>
              <w:sz w:val="20"/>
              <w:lang w:val="en-US" w:eastAsia="zh-CN" w:bidi="ar"/>
            </w:rPr>
            <w:delText xml:space="preserve"> to the NF-A (NWDAF consumer).</w:delText>
          </w:r>
        </w:del>
      </w:ins>
    </w:p>
    <w:p w14:paraId="719D697D" w14:textId="77777777" w:rsidR="00BD2CD2" w:rsidRDefault="00D649FC">
      <w:pPr>
        <w:pStyle w:val="NormalWeb"/>
        <w:overflowPunct w:val="0"/>
        <w:autoSpaceDE w:val="0"/>
        <w:autoSpaceDN w:val="0"/>
        <w:adjustRightInd w:val="0"/>
        <w:ind w:left="568" w:hanging="284"/>
        <w:rPr>
          <w:ins w:id="413" w:author="CMCC" w:date="2021-02-03T16:43:00Z"/>
          <w:del w:id="414" w:author="CMCC r02" w:date="2021-03-01T21:38:00Z"/>
          <w:lang w:val="en-US" w:eastAsia="zh-CN"/>
        </w:rPr>
      </w:pPr>
      <w:ins w:id="415" w:author="CMCC" w:date="2021-02-03T16:43:00Z">
        <w:del w:id="416" w:author="CMCC r02" w:date="2021-03-01T21:38:00Z">
          <w:r>
            <w:rPr>
              <w:rFonts w:eastAsia="仿宋"/>
              <w:color w:val="000000"/>
              <w:sz w:val="20"/>
              <w:lang w:val="en-US" w:eastAsia="zh-CN" w:bidi="ar"/>
            </w:rPr>
            <w:delText>7.</w:delText>
          </w:r>
          <w:r>
            <w:rPr>
              <w:rFonts w:eastAsia="仿宋"/>
              <w:color w:val="000000"/>
              <w:sz w:val="20"/>
              <w:lang w:val="en-US" w:eastAsia="zh-CN" w:bidi="ar"/>
            </w:rPr>
            <w:tab/>
            <w:delText>The DRF</w:delText>
          </w:r>
        </w:del>
      </w:ins>
      <w:ins w:id="417" w:author="CMCC r01" w:date="2021-02-26T15:31:00Z">
        <w:del w:id="418" w:author="CMCC r02" w:date="2021-03-01T21:38:00Z">
          <w:r>
            <w:rPr>
              <w:rFonts w:eastAsia="仿宋"/>
              <w:color w:val="000000"/>
              <w:sz w:val="20"/>
              <w:lang w:val="en-US" w:eastAsia="zh-CN" w:bidi="ar"/>
            </w:rPr>
            <w:delText>ADRF</w:delText>
          </w:r>
        </w:del>
      </w:ins>
      <w:ins w:id="419" w:author="CMCC" w:date="2021-02-03T16:43:00Z">
        <w:del w:id="420" w:author="CMCC r02" w:date="2021-03-01T21:38:00Z">
          <w:r>
            <w:rPr>
              <w:rFonts w:eastAsia="仿宋"/>
              <w:color w:val="000000"/>
              <w:sz w:val="20"/>
              <w:lang w:val="en-US" w:eastAsia="zh-CN" w:bidi="ar"/>
            </w:rPr>
            <w:delText xml:space="preserve"> </w:delText>
          </w:r>
          <w:r>
            <w:rPr>
              <w:rFonts w:eastAsia="SimSun"/>
              <w:color w:val="000000"/>
              <w:sz w:val="20"/>
              <w:lang w:val="en-US" w:eastAsia="zh-CN" w:bidi="ar"/>
            </w:rPr>
            <w:delText>receives information from NWDAF1 that requesting data storing, the information may include the data profile and the</w:delText>
          </w:r>
          <w:r>
            <w:rPr>
              <w:rFonts w:eastAsia="仿宋"/>
              <w:color w:val="000000"/>
              <w:sz w:val="20"/>
              <w:lang w:val="en-US" w:eastAsia="zh-CN" w:bidi="ar"/>
            </w:rPr>
            <w:delText xml:space="preserve"> analysis results. Based on the information, the DRF</w:delText>
          </w:r>
        </w:del>
      </w:ins>
      <w:ins w:id="421" w:author="CMCC r01" w:date="2021-02-26T15:31:00Z">
        <w:del w:id="422" w:author="CMCC r02" w:date="2021-03-01T21:38:00Z">
          <w:r>
            <w:rPr>
              <w:rFonts w:eastAsia="仿宋"/>
              <w:color w:val="000000"/>
              <w:sz w:val="20"/>
              <w:lang w:val="en-US" w:eastAsia="zh-CN" w:bidi="ar"/>
            </w:rPr>
            <w:delText>ADRF</w:delText>
          </w:r>
        </w:del>
      </w:ins>
      <w:ins w:id="423" w:author="CMCC" w:date="2021-02-03T16:43:00Z">
        <w:del w:id="424" w:author="CMCC r02" w:date="2021-03-01T21:38:00Z">
          <w:r>
            <w:rPr>
              <w:rFonts w:eastAsia="仿宋"/>
              <w:color w:val="000000"/>
              <w:sz w:val="20"/>
              <w:lang w:val="en-US" w:eastAsia="zh-CN" w:bidi="ar"/>
            </w:rPr>
            <w:delText xml:space="preserve"> determines whether there are identical data and/or analysis results are being transmitted and/or stored. When identical data and analysis results are being transmitted or stored, the DRF</w:delText>
          </w:r>
        </w:del>
      </w:ins>
      <w:ins w:id="425" w:author="CMCC r01" w:date="2021-02-26T15:31:00Z">
        <w:del w:id="426" w:author="CMCC r02" w:date="2021-03-01T21:38:00Z">
          <w:r>
            <w:rPr>
              <w:rFonts w:eastAsia="仿宋"/>
              <w:color w:val="000000"/>
              <w:sz w:val="20"/>
              <w:lang w:val="en-US" w:eastAsia="zh-CN" w:bidi="ar"/>
            </w:rPr>
            <w:delText>ADRF</w:delText>
          </w:r>
        </w:del>
      </w:ins>
      <w:ins w:id="427" w:author="CMCC" w:date="2021-02-03T16:43:00Z">
        <w:del w:id="428" w:author="CMCC r02" w:date="2021-03-01T21:38:00Z">
          <w:r>
            <w:rPr>
              <w:rFonts w:eastAsia="仿宋"/>
              <w:color w:val="000000"/>
              <w:sz w:val="20"/>
              <w:lang w:val="en-US" w:eastAsia="zh-CN" w:bidi="ar"/>
            </w:rPr>
            <w:delText xml:space="preserve"> sends a </w:delText>
          </w:r>
          <w:r>
            <w:rPr>
              <w:rFonts w:eastAsia="仿宋"/>
              <w:color w:val="000000"/>
              <w:sz w:val="20"/>
              <w:lang w:val="en-US" w:eastAsia="zh-CN" w:bidi="ar"/>
            </w:rPr>
            <w:delText>rejection response message to the NWDAF1.</w:delText>
          </w:r>
        </w:del>
      </w:ins>
    </w:p>
    <w:p w14:paraId="3EE4D839" w14:textId="3A3DA5B3" w:rsidR="00BD2CD2" w:rsidRDefault="00D649FC" w:rsidP="00BD2CD2">
      <w:pPr>
        <w:pStyle w:val="NormalWeb"/>
        <w:overflowPunct w:val="0"/>
        <w:autoSpaceDE w:val="0"/>
        <w:autoSpaceDN w:val="0"/>
        <w:adjustRightInd w:val="0"/>
        <w:ind w:left="568" w:hanging="284"/>
        <w:rPr>
          <w:rFonts w:eastAsia="Malgun Gothic"/>
          <w:color w:val="000000"/>
          <w:sz w:val="20"/>
          <w:szCs w:val="22"/>
          <w:lang w:val="en-US" w:eastAsia="zh-CN" w:bidi="ar"/>
        </w:rPr>
        <w:pPrChange w:id="429" w:author="CMCC r02" w:date="2021-03-01T22:09:00Z">
          <w:pPr>
            <w:pStyle w:val="NormalWeb"/>
            <w:keepLines/>
            <w:overflowPunct w:val="0"/>
            <w:autoSpaceDE w:val="0"/>
            <w:autoSpaceDN w:val="0"/>
            <w:adjustRightInd w:val="0"/>
            <w:ind w:left="1135" w:hanging="851"/>
          </w:pPr>
        </w:pPrChange>
      </w:pPr>
      <w:ins w:id="430" w:author="CMCC r02" w:date="2021-03-02T14:22:00Z">
        <w:r>
          <w:rPr>
            <w:rFonts w:eastAsia="SimSun" w:hint="eastAsia"/>
            <w:color w:val="000000"/>
            <w:sz w:val="20"/>
            <w:lang w:val="en-US" w:eastAsia="zh-CN" w:bidi="ar"/>
          </w:rPr>
          <w:t>4</w:t>
        </w:r>
      </w:ins>
      <w:ins w:id="431" w:author="CMCC r02" w:date="2021-03-01T21:59:00Z">
        <w:r>
          <w:rPr>
            <w:rFonts w:eastAsia="SimSun" w:hint="eastAsia"/>
            <w:color w:val="000000"/>
            <w:sz w:val="20"/>
            <w:lang w:val="en-US" w:eastAsia="zh-CN" w:bidi="ar"/>
          </w:rPr>
          <w:t>.</w:t>
        </w:r>
        <w:r>
          <w:rPr>
            <w:rFonts w:eastAsia="SimSun" w:hint="eastAsia"/>
            <w:color w:val="000000"/>
            <w:sz w:val="20"/>
            <w:lang w:val="en-US" w:eastAsia="zh-CN" w:bidi="ar"/>
          </w:rPr>
          <w:tab/>
        </w:r>
      </w:ins>
      <w:ins w:id="432" w:author="CMCC r02" w:date="2021-03-02T12:09:00Z">
        <w:r>
          <w:rPr>
            <w:rFonts w:eastAsia="SimSun" w:hint="eastAsia"/>
            <w:color w:val="000000"/>
            <w:sz w:val="20"/>
            <w:lang w:val="en-US" w:eastAsia="zh-CN" w:bidi="ar"/>
          </w:rPr>
          <w:t>T</w:t>
        </w:r>
      </w:ins>
      <w:ins w:id="433" w:author="CMCC r02" w:date="2021-03-01T22:01:00Z">
        <w:r>
          <w:rPr>
            <w:rFonts w:eastAsia="SimSun" w:hint="eastAsia"/>
            <w:color w:val="000000"/>
            <w:sz w:val="20"/>
            <w:lang w:val="en-US" w:eastAsia="zh-CN" w:bidi="ar"/>
          </w:rPr>
          <w:t xml:space="preserve">o obtain </w:t>
        </w:r>
      </w:ins>
      <w:ins w:id="434" w:author="CMCC r02" w:date="2021-03-01T22:04:00Z">
        <w:r>
          <w:rPr>
            <w:rFonts w:eastAsia="Malgun Gothic"/>
            <w:color w:val="000000"/>
            <w:sz w:val="20"/>
            <w:szCs w:val="22"/>
            <w:lang w:val="en-US" w:eastAsia="zh-CN" w:bidi="ar"/>
          </w:rPr>
          <w:t xml:space="preserve">historical </w:t>
        </w:r>
      </w:ins>
      <w:ins w:id="435" w:author="CMCC r02" w:date="2021-03-01T22:01:00Z">
        <w:r>
          <w:rPr>
            <w:rFonts w:eastAsia="SimSun" w:hint="eastAsia"/>
            <w:color w:val="000000"/>
            <w:sz w:val="20"/>
            <w:lang w:val="en-US" w:eastAsia="zh-CN" w:bidi="ar"/>
          </w:rPr>
          <w:t>data and</w:t>
        </w:r>
      </w:ins>
      <w:ins w:id="436" w:author="CMCC r02" w:date="2021-03-02T12:11:00Z">
        <w:r>
          <w:rPr>
            <w:rFonts w:eastAsia="SimSun" w:hint="eastAsia"/>
            <w:color w:val="000000"/>
            <w:sz w:val="20"/>
            <w:lang w:val="en-US" w:eastAsia="zh-CN" w:bidi="ar"/>
          </w:rPr>
          <w:t xml:space="preserve"> </w:t>
        </w:r>
      </w:ins>
      <w:ins w:id="437" w:author="CMCC r02" w:date="2021-03-02T12:10:00Z">
        <w:r>
          <w:rPr>
            <w:rFonts w:eastAsia="SimSun"/>
            <w:color w:val="000000"/>
            <w:sz w:val="20"/>
            <w:lang w:val="en-US" w:eastAsia="zh-CN" w:bidi="ar"/>
          </w:rPr>
          <w:t>if the</w:t>
        </w:r>
        <w:r>
          <w:rPr>
            <w:rFonts w:eastAsia="SimSun" w:hint="eastAsia"/>
            <w:color w:val="000000"/>
            <w:sz w:val="20"/>
            <w:lang w:val="en-US" w:eastAsia="zh-CN" w:bidi="ar"/>
          </w:rPr>
          <w:t xml:space="preserve"> data consumer</w:t>
        </w:r>
        <w:r>
          <w:rPr>
            <w:rFonts w:eastAsia="SimSun"/>
            <w:color w:val="000000"/>
            <w:sz w:val="20"/>
            <w:lang w:val="en-US" w:eastAsia="zh-CN" w:bidi="ar"/>
          </w:rPr>
          <w:t xml:space="preserve"> is configured to</w:t>
        </w:r>
      </w:ins>
      <w:ins w:id="438" w:author="CMCC r02" w:date="2021-03-01T22:01:00Z">
        <w:r>
          <w:rPr>
            <w:rFonts w:eastAsia="SimSun" w:hint="eastAsia"/>
            <w:color w:val="000000"/>
            <w:sz w:val="20"/>
            <w:lang w:val="en-US" w:eastAsia="zh-CN" w:bidi="ar"/>
          </w:rPr>
          <w:t xml:space="preserve"> be </w:t>
        </w:r>
      </w:ins>
      <w:ins w:id="439" w:author="CMCC r02" w:date="2021-03-02T12:10:00Z">
        <w:r>
          <w:rPr>
            <w:rFonts w:eastAsia="SimSun" w:hint="eastAsia"/>
            <w:color w:val="000000"/>
            <w:sz w:val="20"/>
            <w:lang w:val="en-US" w:eastAsia="zh-CN" w:bidi="ar"/>
          </w:rPr>
          <w:t>collect</w:t>
        </w:r>
        <w:r>
          <w:rPr>
            <w:rFonts w:eastAsia="SimSun"/>
            <w:color w:val="000000"/>
            <w:sz w:val="20"/>
            <w:lang w:val="en-US" w:eastAsia="zh-CN" w:bidi="ar"/>
          </w:rPr>
          <w:t xml:space="preserve"> data </w:t>
        </w:r>
      </w:ins>
      <w:ins w:id="440" w:author="CMCC r02" w:date="2021-03-01T22:01:00Z">
        <w:r>
          <w:rPr>
            <w:rFonts w:eastAsia="SimSun" w:hint="eastAsia"/>
            <w:color w:val="000000"/>
            <w:sz w:val="20"/>
            <w:lang w:val="en-US" w:eastAsia="zh-CN" w:bidi="ar"/>
          </w:rPr>
          <w:t xml:space="preserve">via the DCCF using </w:t>
        </w:r>
        <w:proofErr w:type="spellStart"/>
        <w:r>
          <w:rPr>
            <w:rFonts w:eastAsia="SimSun" w:hint="eastAsia"/>
            <w:color w:val="000000"/>
            <w:sz w:val="20"/>
            <w:lang w:val="en-US" w:eastAsia="zh-CN" w:bidi="ar"/>
          </w:rPr>
          <w:t>Ndccf_DataManagement_Subscribe</w:t>
        </w:r>
        <w:proofErr w:type="spellEnd"/>
        <w:r>
          <w:rPr>
            <w:rFonts w:eastAsia="SimSun" w:hint="eastAsia"/>
            <w:color w:val="000000"/>
            <w:sz w:val="20"/>
            <w:lang w:val="en-US" w:eastAsia="zh-CN" w:bidi="ar"/>
          </w:rPr>
          <w:t xml:space="preserve"> service operation</w:t>
        </w:r>
      </w:ins>
      <w:ins w:id="441" w:author="CMCC r02" w:date="2021-03-01T22:06:00Z">
        <w:r>
          <w:rPr>
            <w:rFonts w:eastAsia="SimSun" w:hint="eastAsia"/>
            <w:color w:val="000000"/>
            <w:sz w:val="20"/>
            <w:lang w:val="en-US" w:eastAsia="zh-CN" w:bidi="ar"/>
          </w:rPr>
          <w:t>,</w:t>
        </w:r>
      </w:ins>
      <w:ins w:id="442" w:author="CMCC r02" w:date="2021-03-02T12:12:00Z">
        <w:r>
          <w:rPr>
            <w:rFonts w:eastAsia="SimSun" w:hint="eastAsia"/>
            <w:color w:val="000000"/>
            <w:sz w:val="20"/>
            <w:lang w:val="en-US" w:eastAsia="zh-CN" w:bidi="ar"/>
          </w:rPr>
          <w:t xml:space="preserve"> </w:t>
        </w:r>
      </w:ins>
      <w:ins w:id="443" w:author="CMCC r02" w:date="2021-03-02T12:10:00Z">
        <w:del w:id="444" w:author="Nokia" w:date="2021-03-03T09:50:00Z">
          <w:r w:rsidDel="000F06BE">
            <w:rPr>
              <w:rFonts w:eastAsia="SimSun"/>
              <w:color w:val="000000"/>
              <w:sz w:val="20"/>
              <w:lang w:val="en-US" w:eastAsia="zh-CN" w:bidi="ar"/>
            </w:rPr>
            <w:delText>then</w:delText>
          </w:r>
        </w:del>
      </w:ins>
      <w:ins w:id="445" w:author="Nokia" w:date="2021-03-03T09:50:00Z">
        <w:r w:rsidR="000F06BE">
          <w:rPr>
            <w:rFonts w:eastAsia="SimSun"/>
            <w:color w:val="000000"/>
            <w:sz w:val="20"/>
            <w:lang w:val="en-US" w:eastAsia="zh-CN" w:bidi="ar"/>
          </w:rPr>
          <w:t>the data consumer</w:t>
        </w:r>
      </w:ins>
      <w:ins w:id="446" w:author="CMCC r02" w:date="2021-03-02T12:10:00Z">
        <w:r>
          <w:rPr>
            <w:rFonts w:eastAsia="SimSun"/>
            <w:color w:val="000000"/>
            <w:sz w:val="20"/>
            <w:lang w:val="en-US" w:eastAsia="zh-CN" w:bidi="ar"/>
          </w:rPr>
          <w:t xml:space="preserve"> use</w:t>
        </w:r>
      </w:ins>
      <w:ins w:id="447" w:author="Nokia" w:date="2021-03-03T09:50:00Z">
        <w:r w:rsidR="000F06BE">
          <w:rPr>
            <w:rFonts w:eastAsia="SimSun"/>
            <w:color w:val="000000"/>
            <w:sz w:val="20"/>
            <w:lang w:val="en-US" w:eastAsia="zh-CN" w:bidi="ar"/>
          </w:rPr>
          <w:t>s</w:t>
        </w:r>
      </w:ins>
      <w:ins w:id="448" w:author="CMCC r02" w:date="2021-03-01T22:06:00Z">
        <w:r>
          <w:rPr>
            <w:rFonts w:eastAsia="SimSun" w:hint="eastAsia"/>
            <w:color w:val="000000"/>
            <w:sz w:val="20"/>
            <w:lang w:val="en-US" w:eastAsia="zh-CN" w:bidi="ar"/>
          </w:rPr>
          <w:t xml:space="preserve"> the</w:t>
        </w:r>
      </w:ins>
      <w:ins w:id="449" w:author="CMCC r02" w:date="2021-03-01T22:05:00Z">
        <w:r>
          <w:rPr>
            <w:rFonts w:eastAsia="SimSun" w:hint="eastAsia"/>
            <w:color w:val="000000"/>
            <w:sz w:val="20"/>
            <w:lang w:val="en-US" w:eastAsia="zh-CN" w:bidi="ar"/>
          </w:rPr>
          <w:t xml:space="preserve"> </w:t>
        </w:r>
      </w:ins>
      <w:ins w:id="450" w:author="CMCC r02" w:date="2021-03-01T22:07:00Z">
        <w:r>
          <w:rPr>
            <w:rFonts w:eastAsia="SimSun" w:hint="eastAsia"/>
            <w:color w:val="000000"/>
            <w:sz w:val="20"/>
            <w:lang w:val="en-US" w:eastAsia="zh-CN" w:bidi="ar"/>
          </w:rPr>
          <w:t>procedures</w:t>
        </w:r>
      </w:ins>
      <w:ins w:id="451" w:author="CMCC r02" w:date="2021-03-01T22:05:00Z">
        <w:r>
          <w:rPr>
            <w:rFonts w:eastAsia="Malgun Gothic" w:hint="eastAsia"/>
            <w:color w:val="000000"/>
            <w:sz w:val="20"/>
            <w:szCs w:val="22"/>
            <w:lang w:val="en-US" w:eastAsia="zh-CN" w:bidi="ar"/>
          </w:rPr>
          <w:t xml:space="preserve"> described in clause </w:t>
        </w:r>
        <w:commentRangeStart w:id="452"/>
        <w:r>
          <w:rPr>
            <w:rFonts w:eastAsia="Malgun Gothic" w:hint="eastAsia"/>
            <w:color w:val="000000"/>
            <w:sz w:val="20"/>
            <w:szCs w:val="22"/>
            <w:lang w:val="en-US" w:eastAsia="zh-CN" w:bidi="ar"/>
          </w:rPr>
          <w:t>6.2.x</w:t>
        </w:r>
      </w:ins>
      <w:ins w:id="453" w:author="CMCC r02" w:date="2021-03-01T22:01:00Z">
        <w:r>
          <w:rPr>
            <w:rFonts w:eastAsia="SimSun" w:hint="eastAsia"/>
            <w:color w:val="000000"/>
            <w:sz w:val="20"/>
            <w:lang w:val="en-US" w:eastAsia="zh-CN" w:bidi="ar"/>
          </w:rPr>
          <w:t>.</w:t>
        </w:r>
      </w:ins>
      <w:ins w:id="454" w:author="CMCC r02" w:date="2021-03-01T22:06:00Z">
        <w:r>
          <w:rPr>
            <w:rFonts w:eastAsia="SimSun" w:hint="eastAsia"/>
            <w:color w:val="000000"/>
            <w:sz w:val="20"/>
            <w:lang w:val="en-US" w:eastAsia="zh-CN" w:bidi="ar"/>
          </w:rPr>
          <w:t>2 or 6.2.x.3</w:t>
        </w:r>
      </w:ins>
      <w:commentRangeEnd w:id="452"/>
      <w:r w:rsidR="000F06BE">
        <w:rPr>
          <w:rStyle w:val="CommentReference"/>
        </w:rPr>
        <w:commentReference w:id="452"/>
      </w:r>
      <w:ins w:id="455" w:author="CMCC r02" w:date="2021-03-01T22:14:00Z">
        <w:del w:id="456" w:author="Nokia" w:date="2021-03-03T09:50:00Z">
          <w:r w:rsidDel="000F06BE">
            <w:rPr>
              <w:rFonts w:eastAsia="SimSun" w:hint="eastAsia"/>
              <w:color w:val="000000"/>
              <w:sz w:val="20"/>
              <w:lang w:val="en-US" w:eastAsia="zh-CN" w:bidi="ar"/>
            </w:rPr>
            <w:delText>(CR-S2-2100763)</w:delText>
          </w:r>
        </w:del>
      </w:ins>
      <w:ins w:id="457" w:author="CMCC r02" w:date="2021-03-01T22:06:00Z">
        <w:r>
          <w:rPr>
            <w:rFonts w:eastAsia="SimSun" w:hint="eastAsia"/>
            <w:color w:val="000000"/>
            <w:sz w:val="20"/>
            <w:lang w:val="en-US" w:eastAsia="zh-CN" w:bidi="ar"/>
          </w:rPr>
          <w:t>.</w:t>
        </w:r>
      </w:ins>
      <w:ins w:id="458" w:author="CMCC r02" w:date="2021-03-01T22:01:00Z">
        <w:r>
          <w:rPr>
            <w:rFonts w:eastAsia="SimSun" w:hint="eastAsia"/>
            <w:color w:val="000000"/>
            <w:sz w:val="20"/>
            <w:lang w:val="en-US" w:eastAsia="zh-CN" w:bidi="ar"/>
          </w:rPr>
          <w:t xml:space="preserve"> </w:t>
        </w:r>
        <w:commentRangeStart w:id="459"/>
        <w:del w:id="460" w:author="Nokia" w:date="2021-03-03T09:51:00Z">
          <w:r w:rsidDel="000F06BE">
            <w:rPr>
              <w:rFonts w:eastAsia="SimSun" w:hint="eastAsia"/>
              <w:color w:val="000000"/>
              <w:sz w:val="20"/>
              <w:lang w:val="en-US" w:eastAsia="zh-CN" w:bidi="ar"/>
            </w:rPr>
            <w:delText>W</w:delText>
          </w:r>
        </w:del>
      </w:ins>
      <w:commentRangeEnd w:id="459"/>
      <w:r w:rsidR="000F06BE">
        <w:rPr>
          <w:rStyle w:val="CommentReference"/>
        </w:rPr>
        <w:commentReference w:id="459"/>
      </w:r>
      <w:ins w:id="461" w:author="CMCC r02" w:date="2021-03-01T22:01:00Z">
        <w:del w:id="462" w:author="Nokia" w:date="2021-03-03T09:51:00Z">
          <w:r w:rsidDel="000F06BE">
            <w:rPr>
              <w:rFonts w:eastAsia="SimSun" w:hint="eastAsia"/>
              <w:color w:val="000000"/>
              <w:sz w:val="20"/>
              <w:lang w:val="en-US" w:eastAsia="zh-CN" w:bidi="ar"/>
            </w:rPr>
            <w:delText xml:space="preserve">hether the data consumer </w:delText>
          </w:r>
        </w:del>
      </w:ins>
      <w:ins w:id="463" w:author="CMCC r02" w:date="2021-03-02T12:00:00Z">
        <w:del w:id="464" w:author="Nokia" w:date="2021-03-03T09:51:00Z">
          <w:r w:rsidDel="000F06BE">
            <w:rPr>
              <w:rFonts w:eastAsia="SimSun" w:hint="eastAsia"/>
              <w:color w:val="000000"/>
              <w:sz w:val="20"/>
              <w:lang w:val="en-US" w:eastAsia="zh-CN" w:bidi="ar"/>
            </w:rPr>
            <w:delText>collects</w:delText>
          </w:r>
          <w:r w:rsidDel="000F06BE">
            <w:rPr>
              <w:rFonts w:eastAsia="SimSun"/>
              <w:color w:val="000000"/>
              <w:sz w:val="20"/>
              <w:lang w:val="en-US" w:eastAsia="zh-CN" w:bidi="ar"/>
            </w:rPr>
            <w:delText xml:space="preserve"> data</w:delText>
          </w:r>
          <w:r w:rsidDel="000F06BE">
            <w:rPr>
              <w:rFonts w:eastAsia="SimSun" w:hint="eastAsia"/>
              <w:color w:val="000000"/>
              <w:sz w:val="20"/>
              <w:lang w:val="en-US" w:eastAsia="zh-CN" w:bidi="ar"/>
            </w:rPr>
            <w:delText xml:space="preserve"> </w:delText>
          </w:r>
        </w:del>
      </w:ins>
      <w:ins w:id="465" w:author="CMCC r02" w:date="2021-03-01T22:01:00Z">
        <w:del w:id="466" w:author="Nokia" w:date="2021-03-03T09:51:00Z">
          <w:r w:rsidDel="000F06BE">
            <w:rPr>
              <w:rFonts w:eastAsia="SimSun" w:hint="eastAsia"/>
              <w:color w:val="000000"/>
              <w:sz w:val="20"/>
              <w:lang w:val="en-US" w:eastAsia="zh-CN" w:bidi="ar"/>
            </w:rPr>
            <w:delText xml:space="preserve">directly </w:delText>
          </w:r>
        </w:del>
      </w:ins>
      <w:ins w:id="467" w:author="CMCC r02" w:date="2021-03-02T12:00:00Z">
        <w:del w:id="468" w:author="Nokia" w:date="2021-03-03T09:51:00Z">
          <w:r w:rsidDel="000F06BE">
            <w:rPr>
              <w:rFonts w:eastAsia="SimSun"/>
              <w:color w:val="000000"/>
              <w:sz w:val="20"/>
              <w:lang w:val="en-US" w:eastAsia="zh-CN" w:bidi="ar"/>
            </w:rPr>
            <w:delText>from</w:delText>
          </w:r>
          <w:r w:rsidDel="000F06BE">
            <w:rPr>
              <w:rFonts w:eastAsia="SimSun" w:hint="eastAsia"/>
              <w:color w:val="000000"/>
              <w:sz w:val="20"/>
              <w:lang w:val="en-US" w:eastAsia="zh-CN" w:bidi="ar"/>
            </w:rPr>
            <w:delText xml:space="preserve"> </w:delText>
          </w:r>
        </w:del>
      </w:ins>
      <w:ins w:id="469" w:author="CMCC r02" w:date="2021-03-01T22:01:00Z">
        <w:del w:id="470" w:author="Nokia" w:date="2021-03-03T09:51:00Z">
          <w:r w:rsidDel="000F06BE">
            <w:rPr>
              <w:rFonts w:eastAsia="SimSun" w:hint="eastAsia"/>
              <w:color w:val="000000"/>
              <w:sz w:val="20"/>
              <w:lang w:val="en-US" w:eastAsia="zh-CN" w:bidi="ar"/>
            </w:rPr>
            <w:delText>the Data Source or goes via the DCCF is based on configuration of the data consumer</w:delText>
          </w:r>
        </w:del>
      </w:ins>
      <w:ins w:id="471" w:author="CMCC r02" w:date="2021-03-01T22:02:00Z">
        <w:del w:id="472" w:author="Nokia" w:date="2021-03-03T09:51:00Z">
          <w:r w:rsidDel="000F06BE">
            <w:rPr>
              <w:rFonts w:eastAsia="Malgun Gothic"/>
              <w:color w:val="000000"/>
              <w:sz w:val="20"/>
              <w:szCs w:val="22"/>
              <w:lang w:val="en-US" w:eastAsia="zh-CN" w:bidi="ar"/>
            </w:rPr>
            <w:delText xml:space="preserve">. </w:delText>
          </w:r>
        </w:del>
      </w:ins>
    </w:p>
    <w:bookmarkEnd w:id="15"/>
    <w:bookmarkEnd w:id="19"/>
    <w:p w14:paraId="6C47C744" w14:textId="77777777" w:rsidR="00BD2CD2" w:rsidRDefault="00D64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Pr>
          <w:rFonts w:ascii="Arial" w:hAnsi="Arial" w:cs="Arial"/>
          <w:color w:val="0000FF"/>
          <w:sz w:val="28"/>
          <w:szCs w:val="28"/>
          <w:lang w:val="en-US"/>
        </w:rPr>
        <w:t xml:space="preserve"> * *End of Changes * * * </w:t>
      </w:r>
    </w:p>
    <w:p w14:paraId="18B45D43" w14:textId="77777777" w:rsidR="00BD2CD2" w:rsidRDefault="00BD2CD2"/>
    <w:sectPr w:rsidR="00BD2CD2">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3" w:author="Nokia" w:date="2021-03-03T09:49:00Z" w:initials="YL">
    <w:p w14:paraId="5865BB66" w14:textId="505E0913" w:rsidR="000F06BE" w:rsidRDefault="000F06BE">
      <w:pPr>
        <w:pStyle w:val="CommentText"/>
      </w:pPr>
      <w:r>
        <w:rPr>
          <w:rStyle w:val="CommentReference"/>
        </w:rPr>
        <w:annotationRef/>
      </w:r>
      <w:r>
        <w:t xml:space="preserve">Why do we need this status? And does this mean that NWDAF or ADRF would send many </w:t>
      </w:r>
      <w:proofErr w:type="spellStart"/>
      <w:r>
        <w:t>Ndccf_ContextManagement_Update</w:t>
      </w:r>
      <w:proofErr w:type="spellEnd"/>
      <w:r>
        <w:t xml:space="preserve"> to the DCCF? For </w:t>
      </w:r>
      <w:proofErr w:type="gramStart"/>
      <w:r>
        <w:t>now</w:t>
      </w:r>
      <w:proofErr w:type="gramEnd"/>
      <w:r>
        <w:t xml:space="preserve"> I suggest to not include this and possibly come back to it later.</w:t>
      </w:r>
    </w:p>
  </w:comment>
  <w:comment w:id="452" w:author="Nokia" w:date="2021-03-03T09:51:00Z" w:initials="YL">
    <w:p w14:paraId="369B0891" w14:textId="742B1E35" w:rsidR="000F06BE" w:rsidRDefault="000F06BE">
      <w:pPr>
        <w:pStyle w:val="CommentText"/>
      </w:pPr>
      <w:r>
        <w:rPr>
          <w:rStyle w:val="CommentReference"/>
        </w:rPr>
        <w:annotationRef/>
      </w:r>
      <w:r>
        <w:t>S2-2100763</w:t>
      </w:r>
    </w:p>
  </w:comment>
  <w:comment w:id="459" w:author="Nokia" w:date="2021-03-03T09:51:00Z" w:initials="YL">
    <w:p w14:paraId="6A0A99AB" w14:textId="37CC3EAD" w:rsidR="000F06BE" w:rsidRDefault="000F06BE">
      <w:pPr>
        <w:pStyle w:val="CommentText"/>
      </w:pPr>
      <w:r>
        <w:rPr>
          <w:rStyle w:val="CommentReference"/>
        </w:rPr>
        <w:annotationRef/>
      </w:r>
      <w:r>
        <w:t>This is already specified in S2-2100763.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65BB66" w15:done="0"/>
  <w15:commentEx w15:paraId="369B0891" w15:done="0"/>
  <w15:commentEx w15:paraId="6A0A99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65BB66" w16cid:durableId="23E9DA19"/>
  <w16cid:commentId w16cid:paraId="369B0891" w16cid:durableId="23E9DA8C"/>
  <w16cid:commentId w16cid:paraId="6A0A99AB" w16cid:durableId="23E9DA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4D42E" w14:textId="77777777" w:rsidR="00D649FC" w:rsidRDefault="00D649FC">
      <w:pPr>
        <w:spacing w:after="0" w:line="240" w:lineRule="auto"/>
      </w:pPr>
      <w:r>
        <w:separator/>
      </w:r>
    </w:p>
  </w:endnote>
  <w:endnote w:type="continuationSeparator" w:id="0">
    <w:p w14:paraId="66C92336" w14:textId="77777777" w:rsidR="00D649FC" w:rsidRDefault="00D64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A00002BF" w:usb1="68C7FCFB" w:usb2="00000010"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仿宋">
    <w:altName w:val="Microsoft YaHei"/>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ED418" w14:textId="77777777" w:rsidR="00F7678F" w:rsidRDefault="00F76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70DEF" w14:textId="77777777" w:rsidR="00F7678F" w:rsidRDefault="00F767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B7C4" w14:textId="77777777" w:rsidR="00F7678F" w:rsidRDefault="00F76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EF01F" w14:textId="77777777" w:rsidR="00D649FC" w:rsidRDefault="00D649FC">
      <w:pPr>
        <w:spacing w:after="0" w:line="240" w:lineRule="auto"/>
      </w:pPr>
      <w:r>
        <w:separator/>
      </w:r>
    </w:p>
  </w:footnote>
  <w:footnote w:type="continuationSeparator" w:id="0">
    <w:p w14:paraId="27B89F03" w14:textId="77777777" w:rsidR="00D649FC" w:rsidRDefault="00D649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AA32" w14:textId="77777777" w:rsidR="00BD2CD2" w:rsidRDefault="00D64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C83D" w14:textId="77777777" w:rsidR="00F7678F" w:rsidRDefault="00F76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4C1F1" w14:textId="77777777" w:rsidR="00F7678F" w:rsidRDefault="00F767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14658" w14:textId="77777777" w:rsidR="00BD2CD2" w:rsidRDefault="00BD2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005E" w14:textId="77777777" w:rsidR="00BD2CD2" w:rsidRDefault="00D649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C156" w14:textId="77777777" w:rsidR="00BD2CD2" w:rsidRDefault="00BD2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5E3233"/>
    <w:multiLevelType w:val="multilevel"/>
    <w:tmpl w:val="775E3233"/>
    <w:lvl w:ilvl="0">
      <w:start w:val="1"/>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r02">
    <w15:presenceInfo w15:providerId="None" w15:userId="CMCC r02"/>
  </w15:person>
  <w15:person w15:author="CMCC">
    <w15:presenceInfo w15:providerId="None" w15:userId="CMCC"/>
  </w15:person>
  <w15:person w15:author="Nokia">
    <w15:presenceInfo w15:providerId="None" w15:userId="Nokia"/>
  </w15:person>
  <w15:person w15:author="CMCC r01">
    <w15:presenceInfo w15:providerId="None" w15:userId="CMCC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B8D"/>
    <w:rsid w:val="00085B8D"/>
    <w:rsid w:val="000F06BE"/>
    <w:rsid w:val="0022247B"/>
    <w:rsid w:val="002521C9"/>
    <w:rsid w:val="00311C88"/>
    <w:rsid w:val="003342C0"/>
    <w:rsid w:val="003F510D"/>
    <w:rsid w:val="00454E3B"/>
    <w:rsid w:val="00495A49"/>
    <w:rsid w:val="00587E5A"/>
    <w:rsid w:val="006C7D2F"/>
    <w:rsid w:val="007B46B2"/>
    <w:rsid w:val="00BD2CD2"/>
    <w:rsid w:val="00D50E73"/>
    <w:rsid w:val="00D649FC"/>
    <w:rsid w:val="00F35D73"/>
    <w:rsid w:val="00F766AB"/>
    <w:rsid w:val="00F7678F"/>
    <w:rsid w:val="04283098"/>
    <w:rsid w:val="2080017F"/>
    <w:rsid w:val="28F07044"/>
    <w:rsid w:val="2ACC2C30"/>
    <w:rsid w:val="302C6599"/>
    <w:rsid w:val="36E26C9C"/>
    <w:rsid w:val="473D028F"/>
    <w:rsid w:val="51AE6EDE"/>
    <w:rsid w:val="63A47041"/>
    <w:rsid w:val="65DD5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C508CB"/>
  <w15:docId w15:val="{13F701CB-F43E-4C4A-BABC-298F2597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cs="Arial" w:hint="default"/>
      <w:sz w:val="32"/>
      <w:lang w:eastAsia="en-US"/>
    </w:rPr>
  </w:style>
  <w:style w:type="character" w:customStyle="1" w:styleId="Heading1Char">
    <w:name w:val="Heading 1 Char"/>
    <w:basedOn w:val="DefaultParagraphFont"/>
    <w:link w:val="Heading1"/>
    <w:qFormat/>
    <w:rPr>
      <w:b/>
      <w:kern w:val="44"/>
      <w:sz w:val="44"/>
      <w:szCs w:val="44"/>
      <w:lang w:eastAsia="en-US"/>
    </w:rPr>
  </w:style>
  <w:style w:type="character" w:customStyle="1" w:styleId="Heading4Char">
    <w:name w:val="Heading 4 Char"/>
    <w:basedOn w:val="DefaultParagraphFont"/>
    <w:link w:val="Heading4"/>
    <w:qFormat/>
    <w:rPr>
      <w:rFonts w:ascii="Arial" w:eastAsia="Malgun Gothic" w:hAnsi="Arial" w:cs="Arial" w:hint="default"/>
      <w:sz w:val="24"/>
    </w:rPr>
  </w:style>
  <w:style w:type="character" w:customStyle="1" w:styleId="TFChar">
    <w:name w:val="TF Char"/>
    <w:basedOn w:val="DefaultParagraphFont"/>
    <w:qFormat/>
    <w:rPr>
      <w:rFonts w:ascii="Arial" w:hAnsi="Arial" w:cs="Arial" w:hint="default"/>
      <w:b/>
      <w:color w:val="000000"/>
    </w:rPr>
  </w:style>
  <w:style w:type="character" w:customStyle="1" w:styleId="Heading3Char">
    <w:name w:val="Heading 3 Char"/>
    <w:basedOn w:val="DefaultParagraphFont"/>
    <w:link w:val="Heading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1.vsdx"/><Relationship Id="rId32"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comments" Target="comments.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EF57D4-38CF-4397-95BC-AD878CA6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1532</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2411-12-31T00:00:00Z</cp:lastPrinted>
  <dcterms:created xsi:type="dcterms:W3CDTF">2021-03-03T08:25:00Z</dcterms:created>
  <dcterms:modified xsi:type="dcterms:W3CDTF">2021-03-03T08:54:00Z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